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EB02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8781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</w:t>
        </w:r>
        <w:r w:rsidR="00DD7AF6">
          <w:rPr>
            <w:b/>
            <w:i/>
            <w:noProof/>
            <w:sz w:val="28"/>
          </w:rPr>
          <w:t>1</w:t>
        </w:r>
        <w:r w:rsidR="00C61F6D">
          <w:rPr>
            <w:b/>
            <w:i/>
            <w:noProof/>
            <w:sz w:val="28"/>
          </w:rPr>
          <w:t>0</w:t>
        </w:r>
        <w:r w:rsidR="00DD7AF6">
          <w:rPr>
            <w:b/>
            <w:i/>
            <w:noProof/>
            <w:sz w:val="28"/>
          </w:rPr>
          <w:t>5</w:t>
        </w:r>
        <w:r w:rsidR="004D15C9">
          <w:rPr>
            <w:b/>
            <w:i/>
            <w:noProof/>
            <w:sz w:val="28"/>
          </w:rPr>
          <w:t>84</w:t>
        </w:r>
      </w:fldSimple>
    </w:p>
    <w:p w14:paraId="7CB45193" w14:textId="67B2D2B4" w:rsidR="001E41F3" w:rsidRDefault="00E878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0A9EC" w:rsidR="001E41F3" w:rsidRPr="00410371" w:rsidRDefault="006755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7AF6">
              <w:rPr>
                <w:b/>
                <w:noProof/>
                <w:sz w:val="28"/>
              </w:rPr>
              <w:t>517</w:t>
            </w:r>
            <w:r w:rsidR="00222D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19C07" w:rsidR="001E41F3" w:rsidRPr="00410371" w:rsidRDefault="00027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7E4E0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26774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2CC73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RRC c</w:t>
            </w:r>
            <w:r w:rsidR="00FB3CF5">
              <w:t>orrection on</w:t>
            </w:r>
            <w:r>
              <w:t xml:space="preserve"> NR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F1EB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9FB8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67747">
                <w:rPr>
                  <w:noProof/>
                </w:rPr>
                <w:t>1</w:t>
              </w:r>
              <w:r w:rsidR="00C3313B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A2DF2">
                <w:rPr>
                  <w:noProof/>
                </w:rPr>
                <w:t>0</w:t>
              </w:r>
              <w:r w:rsidR="00C3313B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DDBC3" w14:textId="77777777" w:rsidR="00A0338B" w:rsidRDefault="00C1630E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5.8.5.3, “</w:t>
            </w:r>
            <w:r w:rsidRPr="00C1630E">
              <w:rPr>
                <w:i/>
                <w:iCs/>
                <w:noProof/>
              </w:rPr>
              <w:t>sl-FreqInfoToAddModListExt</w:t>
            </w:r>
            <w:r>
              <w:rPr>
                <w:noProof/>
              </w:rPr>
              <w:t xml:space="preserve">” is wrongly referred to be included within </w:t>
            </w:r>
            <w:r w:rsidR="00F00EBD">
              <w:rPr>
                <w:noProof/>
              </w:rPr>
              <w:t>SIB12</w:t>
            </w:r>
            <w:r>
              <w:rPr>
                <w:noProof/>
              </w:rPr>
              <w:t>, and actually “</w:t>
            </w:r>
            <w:r w:rsidRPr="00C1630E">
              <w:rPr>
                <w:i/>
                <w:iCs/>
                <w:noProof/>
              </w:rPr>
              <w:t>sl-FreqInfoList</w:t>
            </w:r>
            <w:r w:rsidR="00A0338B">
              <w:rPr>
                <w:i/>
                <w:iCs/>
                <w:noProof/>
              </w:rPr>
              <w:t>Size</w:t>
            </w:r>
            <w:r w:rsidRPr="00C1630E">
              <w:rPr>
                <w:i/>
                <w:iCs/>
                <w:noProof/>
              </w:rPr>
              <w:t>Ext</w:t>
            </w:r>
            <w:r>
              <w:rPr>
                <w:noProof/>
              </w:rPr>
              <w:t>”</w:t>
            </w:r>
            <w:r w:rsidR="00A0338B">
              <w:rPr>
                <w:noProof/>
              </w:rPr>
              <w:t xml:space="preserve"> is included in SIB12;</w:t>
            </w:r>
          </w:p>
          <w:p w14:paraId="45A783FE" w14:textId="55EC3C45" w:rsidR="007469D9" w:rsidRDefault="00D57E12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</w:t>
            </w:r>
            <w:r w:rsidR="003A5559">
              <w:rPr>
                <w:noProof/>
              </w:rPr>
              <w:t xml:space="preserve"> and 5.8.18.3</w:t>
            </w:r>
            <w:r>
              <w:rPr>
                <w:noProof/>
              </w:rPr>
              <w:t xml:space="preserve">, </w:t>
            </w:r>
            <w:r w:rsidR="007469D9">
              <w:rPr>
                <w:noProof/>
              </w:rPr>
              <w:t>“</w:t>
            </w:r>
            <w:r w:rsidR="007469D9" w:rsidRPr="00C1630E">
              <w:rPr>
                <w:i/>
                <w:iCs/>
                <w:noProof/>
              </w:rPr>
              <w:t>sl-FreqInfoToAddModListExt</w:t>
            </w:r>
            <w:r w:rsidR="007469D9">
              <w:rPr>
                <w:noProof/>
              </w:rPr>
              <w:t>” is not referred for the RRC_CONNECTED state re</w:t>
            </w:r>
            <w:r w:rsidR="00295381">
              <w:rPr>
                <w:noProof/>
              </w:rPr>
              <w:t>l</w:t>
            </w:r>
            <w:r w:rsidR="007469D9">
              <w:rPr>
                <w:noProof/>
              </w:rPr>
              <w:t xml:space="preserve">ated configuraiton </w:t>
            </w:r>
            <w:r w:rsidR="007469D9" w:rsidRPr="000B7163">
              <w:t xml:space="preserve">in </w:t>
            </w:r>
            <w:r w:rsidR="0077624E">
              <w:t>“</w:t>
            </w:r>
            <w:proofErr w:type="spellStart"/>
            <w:r w:rsidR="007469D9" w:rsidRPr="000B7163">
              <w:rPr>
                <w:i/>
              </w:rPr>
              <w:t>sl-ConfigDedicatedNR</w:t>
            </w:r>
            <w:proofErr w:type="spellEnd"/>
            <w:r w:rsidR="007469D9" w:rsidRPr="000B7163">
              <w:t xml:space="preserve"> within</w:t>
            </w:r>
            <w:r w:rsidR="007469D9" w:rsidRPr="000B7163">
              <w:rPr>
                <w:i/>
              </w:rPr>
              <w:t xml:space="preserve"> </w:t>
            </w:r>
            <w:proofErr w:type="spellStart"/>
            <w:r w:rsidR="007469D9" w:rsidRPr="000B7163">
              <w:rPr>
                <w:i/>
              </w:rPr>
              <w:t>RRCReconfiguration</w:t>
            </w:r>
            <w:proofErr w:type="spellEnd"/>
            <w:r w:rsidR="007469D9" w:rsidRPr="000B7163">
              <w:t xml:space="preserve"> message</w:t>
            </w:r>
            <w:proofErr w:type="gramStart"/>
            <w:r w:rsidR="0077624E">
              <w:t>”</w:t>
            </w:r>
            <w:r w:rsidR="007469D9">
              <w:t>;</w:t>
            </w:r>
            <w:proofErr w:type="gramEnd"/>
          </w:p>
          <w:p w14:paraId="165E7F65" w14:textId="304C51C0" w:rsidR="003A5559" w:rsidRDefault="003A5559" w:rsidP="003A5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</w:t>
            </w:r>
            <w:r w:rsidR="008D3A1F">
              <w:rPr>
                <w:noProof/>
              </w:rPr>
              <w:t xml:space="preserve"> and 5.8.18.3</w:t>
            </w:r>
            <w:r>
              <w:rPr>
                <w:noProof/>
              </w:rPr>
              <w:t>, “</w:t>
            </w:r>
            <w:r w:rsidRPr="00C1630E">
              <w:rPr>
                <w:i/>
                <w:iCs/>
                <w:noProof/>
              </w:rPr>
              <w:t>sl-FreqInfoList</w:t>
            </w:r>
            <w:r w:rsidR="008D3A1F">
              <w:rPr>
                <w:i/>
                <w:iCs/>
                <w:noProof/>
              </w:rPr>
              <w:t>Size</w:t>
            </w:r>
            <w:r w:rsidRPr="00C1630E">
              <w:rPr>
                <w:i/>
                <w:iCs/>
                <w:noProof/>
              </w:rPr>
              <w:t>Ext</w:t>
            </w:r>
            <w:r>
              <w:rPr>
                <w:noProof/>
              </w:rPr>
              <w:t xml:space="preserve">” is not </w:t>
            </w:r>
            <w:r w:rsidR="00BF2870">
              <w:rPr>
                <w:noProof/>
              </w:rPr>
              <w:t>included</w:t>
            </w:r>
            <w:r>
              <w:rPr>
                <w:noProof/>
              </w:rPr>
              <w:t xml:space="preserve"> for the configuraiton</w:t>
            </w:r>
            <w:r w:rsidR="00786EA8">
              <w:rPr>
                <w:noProof/>
              </w:rPr>
              <w:t xml:space="preserve"> in SIB12</w:t>
            </w:r>
            <w:r w:rsidR="00AB1771">
              <w:t>.</w:t>
            </w:r>
          </w:p>
          <w:p w14:paraId="708AA7DE" w14:textId="54D1F986" w:rsidR="001E41F3" w:rsidRDefault="001E41F3" w:rsidP="003A555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56D8C" w14:textId="75B2DE41" w:rsidR="00657B02" w:rsidRPr="00B07D71" w:rsidRDefault="002D06B0" w:rsidP="00AB17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</w:t>
            </w:r>
            <w:r w:rsidR="00A0338B">
              <w:rPr>
                <w:iCs/>
                <w:lang w:eastAsia="zh-CN"/>
              </w:rPr>
              <w:t>5.8.5.3</w:t>
            </w:r>
            <w:r>
              <w:rPr>
                <w:iCs/>
                <w:lang w:eastAsia="zh-CN"/>
              </w:rPr>
              <w:t xml:space="preserve">, </w:t>
            </w:r>
            <w:r w:rsidR="00657B02">
              <w:rPr>
                <w:iCs/>
                <w:lang w:eastAsia="zh-CN"/>
              </w:rPr>
              <w:t>replace “</w:t>
            </w:r>
            <w:proofErr w:type="spellStart"/>
            <w:r w:rsidR="00657B02" w:rsidRPr="00C1630E">
              <w:rPr>
                <w:i/>
                <w:iCs/>
                <w:noProof/>
              </w:rPr>
              <w:t>sl-FreqInfoToAddModListExt</w:t>
            </w:r>
            <w:proofErr w:type="spellEnd"/>
            <w:r w:rsidR="00657B02">
              <w:rPr>
                <w:iCs/>
                <w:lang w:eastAsia="zh-CN"/>
              </w:rPr>
              <w:t>” with “</w:t>
            </w:r>
            <w:proofErr w:type="spellStart"/>
            <w:r w:rsidR="00657B02" w:rsidRPr="00C1630E">
              <w:rPr>
                <w:i/>
                <w:iCs/>
                <w:noProof/>
              </w:rPr>
              <w:t>sl-FreqInfoList</w:t>
            </w:r>
            <w:r w:rsidR="00657B02">
              <w:rPr>
                <w:i/>
                <w:iCs/>
                <w:noProof/>
              </w:rPr>
              <w:t>Size</w:t>
            </w:r>
            <w:r w:rsidR="00657B02" w:rsidRPr="00C1630E">
              <w:rPr>
                <w:i/>
                <w:iCs/>
                <w:noProof/>
              </w:rPr>
              <w:t>Ext</w:t>
            </w:r>
            <w:proofErr w:type="spellEnd"/>
            <w:r w:rsidR="00657B02">
              <w:rPr>
                <w:iCs/>
                <w:lang w:eastAsia="zh-CN"/>
              </w:rPr>
              <w:t>” for SIB12, and add “</w:t>
            </w:r>
            <w:proofErr w:type="spellStart"/>
            <w:r w:rsidR="00657B02" w:rsidRPr="000B7163">
              <w:rPr>
                <w:i/>
              </w:rPr>
              <w:t>sl-PosFreqInfoList</w:t>
            </w:r>
            <w:proofErr w:type="spellEnd"/>
            <w:r w:rsidR="00657B02">
              <w:rPr>
                <w:iCs/>
              </w:rPr>
              <w:t xml:space="preserve"> within</w:t>
            </w:r>
            <w:r w:rsidR="00657B02">
              <w:rPr>
                <w:iCs/>
                <w:lang w:eastAsia="zh-CN"/>
              </w:rPr>
              <w:t xml:space="preserve">” before </w:t>
            </w:r>
            <w:r w:rsidR="003C4409">
              <w:rPr>
                <w:iCs/>
                <w:lang w:eastAsia="zh-CN"/>
              </w:rPr>
              <w:t>“</w:t>
            </w:r>
            <w:r w:rsidR="00657B02" w:rsidRPr="003C4409">
              <w:rPr>
                <w:i/>
                <w:lang w:eastAsia="zh-CN"/>
              </w:rPr>
              <w:t>SIB23</w:t>
            </w:r>
            <w:proofErr w:type="gramStart"/>
            <w:r w:rsidR="003C4409">
              <w:rPr>
                <w:iCs/>
                <w:lang w:eastAsia="zh-CN"/>
              </w:rPr>
              <w:t>”</w:t>
            </w:r>
            <w:r w:rsidR="00B07D71">
              <w:rPr>
                <w:iCs/>
                <w:lang w:eastAsia="zh-CN"/>
              </w:rPr>
              <w:t>;</w:t>
            </w:r>
            <w:proofErr w:type="gramEnd"/>
          </w:p>
          <w:p w14:paraId="0078F2A6" w14:textId="154B38A0" w:rsidR="0077624E" w:rsidRDefault="004F671F" w:rsidP="00AB17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7D71">
              <w:rPr>
                <w:iCs/>
                <w:lang w:eastAsia="zh-CN"/>
              </w:rPr>
              <w:t>In clause 5.8.18.2</w:t>
            </w:r>
            <w:r w:rsidR="00B54FF8" w:rsidRPr="00B07D71">
              <w:rPr>
                <w:iCs/>
                <w:lang w:eastAsia="zh-CN"/>
              </w:rPr>
              <w:t xml:space="preserve"> and 5.8.18.3</w:t>
            </w:r>
            <w:r w:rsidRPr="00B07D71">
              <w:rPr>
                <w:iCs/>
                <w:lang w:eastAsia="zh-CN"/>
              </w:rPr>
              <w:t xml:space="preserve">, </w:t>
            </w:r>
            <w:r w:rsidR="0077624E" w:rsidRPr="00B07D71">
              <w:rPr>
                <w:iCs/>
                <w:lang w:eastAsia="zh-CN"/>
              </w:rPr>
              <w:t>add “</w:t>
            </w:r>
            <w:proofErr w:type="spellStart"/>
            <w:r w:rsidR="0077624E" w:rsidRPr="00B07D71">
              <w:rPr>
                <w:i/>
                <w:iCs/>
                <w:noProof/>
              </w:rPr>
              <w:t>sl-FreqInfoToAddModListExt</w:t>
            </w:r>
            <w:proofErr w:type="spellEnd"/>
            <w:r w:rsidR="0077624E" w:rsidRPr="00B07D71">
              <w:rPr>
                <w:iCs/>
                <w:lang w:eastAsia="zh-CN"/>
              </w:rPr>
              <w:t xml:space="preserve">” </w:t>
            </w:r>
            <w:r w:rsidR="000E3BEF">
              <w:rPr>
                <w:iCs/>
                <w:lang w:eastAsia="zh-CN"/>
              </w:rPr>
              <w:t>with</w:t>
            </w:r>
            <w:r w:rsidR="0077624E" w:rsidRPr="00B07D71">
              <w:rPr>
                <w:iCs/>
                <w:lang w:eastAsia="zh-CN"/>
              </w:rPr>
              <w:t xml:space="preserve"> “</w:t>
            </w:r>
            <w:proofErr w:type="spellStart"/>
            <w:r w:rsidR="0077624E" w:rsidRPr="00B07D71">
              <w:rPr>
                <w:i/>
                <w:iCs/>
                <w:noProof/>
              </w:rPr>
              <w:t>sl-FreqInfoToAddModList</w:t>
            </w:r>
            <w:proofErr w:type="spellEnd"/>
            <w:r w:rsidR="0077624E" w:rsidRPr="00B07D71">
              <w:rPr>
                <w:iCs/>
                <w:lang w:eastAsia="zh-CN"/>
              </w:rPr>
              <w:t xml:space="preserve">” for </w:t>
            </w:r>
            <w:r w:rsidR="0077624E">
              <w:rPr>
                <w:noProof/>
              </w:rPr>
              <w:t>the RRC_CONNECTED state re</w:t>
            </w:r>
            <w:r w:rsidR="00AB1771">
              <w:rPr>
                <w:noProof/>
              </w:rPr>
              <w:t>l</w:t>
            </w:r>
            <w:r w:rsidR="0077624E">
              <w:rPr>
                <w:noProof/>
              </w:rPr>
              <w:t xml:space="preserve">ated configuraiton </w:t>
            </w:r>
            <w:r w:rsidR="0077624E" w:rsidRPr="000B7163">
              <w:t xml:space="preserve">in </w:t>
            </w:r>
            <w:r w:rsidR="0077624E">
              <w:t>“</w:t>
            </w:r>
            <w:proofErr w:type="spellStart"/>
            <w:r w:rsidR="0077624E" w:rsidRPr="00B07D71">
              <w:rPr>
                <w:i/>
              </w:rPr>
              <w:t>sl-ConfigDedicatedNR</w:t>
            </w:r>
            <w:proofErr w:type="spellEnd"/>
            <w:r w:rsidR="0077624E" w:rsidRPr="000B7163">
              <w:t xml:space="preserve"> within</w:t>
            </w:r>
            <w:r w:rsidR="0077624E" w:rsidRPr="00B07D71">
              <w:rPr>
                <w:i/>
              </w:rPr>
              <w:t xml:space="preserve"> </w:t>
            </w:r>
            <w:proofErr w:type="spellStart"/>
            <w:r w:rsidR="0077624E" w:rsidRPr="00B07D71">
              <w:rPr>
                <w:i/>
              </w:rPr>
              <w:t>RRCReconfiguration</w:t>
            </w:r>
            <w:proofErr w:type="spellEnd"/>
            <w:r w:rsidR="0077624E" w:rsidRPr="000B7163">
              <w:t xml:space="preserve"> message</w:t>
            </w:r>
            <w:proofErr w:type="gramStart"/>
            <w:r w:rsidR="0077624E">
              <w:t>”;</w:t>
            </w:r>
            <w:proofErr w:type="gramEnd"/>
          </w:p>
          <w:p w14:paraId="099598FC" w14:textId="2C89BBAE" w:rsidR="00AB1771" w:rsidRDefault="00AB1771" w:rsidP="00AB17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 and 5.8.18.3, add “</w:t>
            </w:r>
            <w:r w:rsidRPr="00C1630E">
              <w:rPr>
                <w:i/>
                <w:iCs/>
                <w:noProof/>
              </w:rPr>
              <w:t>sl-FreqInfoList</w:t>
            </w:r>
            <w:r>
              <w:rPr>
                <w:i/>
                <w:iCs/>
                <w:noProof/>
              </w:rPr>
              <w:t>Size</w:t>
            </w:r>
            <w:r w:rsidRPr="00C1630E">
              <w:rPr>
                <w:i/>
                <w:iCs/>
                <w:noProof/>
              </w:rPr>
              <w:t>Ext</w:t>
            </w:r>
            <w:r>
              <w:rPr>
                <w:noProof/>
              </w:rPr>
              <w:t xml:space="preserve">” </w:t>
            </w:r>
            <w:r w:rsidR="00B5037B">
              <w:rPr>
                <w:noProof/>
              </w:rPr>
              <w:t>with “</w:t>
            </w:r>
            <w:r w:rsidR="00B5037B" w:rsidRPr="00B5037B">
              <w:rPr>
                <w:i/>
                <w:iCs/>
                <w:noProof/>
              </w:rPr>
              <w:t>sl-FreqInfoList</w:t>
            </w:r>
            <w:r w:rsidR="00B5037B">
              <w:rPr>
                <w:noProof/>
              </w:rPr>
              <w:t xml:space="preserve">” </w:t>
            </w:r>
            <w:r>
              <w:rPr>
                <w:noProof/>
              </w:rPr>
              <w:t>for the configuraiton in SIB12</w:t>
            </w:r>
            <w:r>
              <w:t>.</w:t>
            </w:r>
          </w:p>
          <w:p w14:paraId="6C55A3F5" w14:textId="77777777" w:rsidR="00A87860" w:rsidRDefault="00A87860" w:rsidP="00B07D24">
            <w:pPr>
              <w:pStyle w:val="CRCoverPage"/>
              <w:spacing w:after="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48E1A5BF" w14:textId="77777777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1CB08D2C" w14:textId="77777777" w:rsidR="00C072C8" w:rsidRPr="00DE0D89" w:rsidRDefault="00C072C8" w:rsidP="00C072C8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19A1BF1F" w:rsidR="00C072C8" w:rsidRDefault="00C072C8" w:rsidP="00A9460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0A875" w:rsidR="001E41F3" w:rsidRDefault="00D00009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configuration for</w:t>
            </w:r>
            <w:r w:rsidR="00CA541D">
              <w:rPr>
                <w:noProof/>
              </w:rPr>
              <w:t xml:space="preserve"> </w:t>
            </w:r>
            <w:r w:rsidR="00DB381A">
              <w:rPr>
                <w:noProof/>
              </w:rPr>
              <w:t>SL-PRS d</w:t>
            </w:r>
            <w:r w:rsidR="00CA541D">
              <w:rPr>
                <w:noProof/>
              </w:rPr>
              <w:t xml:space="preserve">edicated resource pool </w:t>
            </w:r>
            <w:r>
              <w:rPr>
                <w:noProof/>
              </w:rPr>
              <w:t xml:space="preserve">used in SL positioning procedure causes </w:t>
            </w:r>
            <w:r w:rsidR="00DE291F">
              <w:rPr>
                <w:noProof/>
              </w:rPr>
              <w:t>functionality</w:t>
            </w:r>
            <w:r>
              <w:rPr>
                <w:noProof/>
              </w:rPr>
              <w:t xml:space="preserve"> issue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3BB34" w:rsidR="001E41F3" w:rsidRDefault="00C1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5.8.5.3, 5.8.18.2, 5.8.18.3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09344A" w:rsidR="009F42A3" w:rsidRDefault="009F42A3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6B1BBD0B" w14:textId="77777777" w:rsidR="0030015C" w:rsidRPr="000B7163" w:rsidRDefault="0030015C" w:rsidP="0030015C">
      <w:pPr>
        <w:pStyle w:val="Heading4"/>
      </w:pPr>
      <w:bookmarkStart w:id="3" w:name="_Toc60777014"/>
      <w:bookmarkStart w:id="4" w:name="_Toc178104802"/>
      <w:bookmarkStart w:id="5" w:name="_Toc178104923"/>
      <w:bookmarkEnd w:id="1"/>
      <w:bookmarkEnd w:id="2"/>
      <w:r w:rsidRPr="000B7163">
        <w:t>5.8.5.3</w:t>
      </w:r>
      <w:r w:rsidRPr="000B7163">
        <w:tab/>
        <w:t>Transmission of SLSS</w:t>
      </w:r>
      <w:bookmarkEnd w:id="3"/>
      <w:bookmarkEnd w:id="4"/>
    </w:p>
    <w:p w14:paraId="22303713" w14:textId="77777777" w:rsidR="0030015C" w:rsidRPr="000B7163" w:rsidRDefault="0030015C" w:rsidP="0030015C">
      <w:r w:rsidRPr="000B7163">
        <w:t>The UE shall select the SLSSID and the slot in which to transmit SLSS as follows:</w:t>
      </w:r>
    </w:p>
    <w:p w14:paraId="2EBD92EB" w14:textId="77777777" w:rsidR="0030015C" w:rsidRPr="000B7163" w:rsidRDefault="0030015C" w:rsidP="0030015C">
      <w:pPr>
        <w:pStyle w:val="B1"/>
      </w:pPr>
      <w:r w:rsidRPr="000B7163">
        <w:t>1&gt;</w:t>
      </w:r>
      <w:r w:rsidRPr="000B7163">
        <w:tab/>
        <w:t xml:space="preserve">if triggered by NR </w:t>
      </w:r>
      <w:proofErr w:type="spellStart"/>
      <w:r w:rsidRPr="000B7163">
        <w:t>sidelink</w:t>
      </w:r>
      <w:proofErr w:type="spellEnd"/>
      <w:r w:rsidRPr="000B7163">
        <w:t xml:space="preserve"> communication/discovery/positioning and in coverage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communication/discovery/positioning, as defined in TS 38.304 [20]; or</w:t>
      </w:r>
    </w:p>
    <w:p w14:paraId="39BA11FF" w14:textId="76DA73E7" w:rsidR="0030015C" w:rsidRPr="000B7163" w:rsidRDefault="0030015C" w:rsidP="0030015C">
      <w:pPr>
        <w:pStyle w:val="B1"/>
      </w:pPr>
      <w:r w:rsidRPr="000B7163">
        <w:t>1&gt;</w:t>
      </w:r>
      <w:r w:rsidRPr="000B7163">
        <w:tab/>
        <w:t xml:space="preserve">if triggered by NR </w:t>
      </w:r>
      <w:proofErr w:type="spellStart"/>
      <w:r w:rsidRPr="000B7163">
        <w:t>sidelink</w:t>
      </w:r>
      <w:proofErr w:type="spellEnd"/>
      <w:r w:rsidRPr="000B7163">
        <w:t xml:space="preserve"> communication/discovery/positioning, and out of coverage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communication/discovery/positioning, and the concerned frequency is included in </w:t>
      </w:r>
      <w:proofErr w:type="spellStart"/>
      <w:r w:rsidRPr="000B7163">
        <w:rPr>
          <w:i/>
        </w:rPr>
        <w:t>sl-FreqInfoToAddModList</w:t>
      </w:r>
      <w:proofErr w:type="spellEnd"/>
      <w:r w:rsidRPr="000B7163">
        <w:rPr>
          <w:iCs/>
        </w:rPr>
        <w:t>/</w:t>
      </w:r>
      <w:proofErr w:type="spellStart"/>
      <w:r w:rsidRPr="000B7163">
        <w:rPr>
          <w:i/>
        </w:rPr>
        <w:t>sl-FreqInfoToAddModListExt</w:t>
      </w:r>
      <w:proofErr w:type="spellEnd"/>
      <w:r w:rsidRPr="000B7163">
        <w:t xml:space="preserve">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or included</w:t>
      </w:r>
      <w:r w:rsidRPr="000B7163">
        <w:rPr>
          <w:i/>
        </w:rPr>
        <w:t xml:space="preserve"> </w:t>
      </w:r>
      <w:r w:rsidRPr="000B7163">
        <w:t xml:space="preserve">in </w:t>
      </w:r>
      <w:proofErr w:type="spellStart"/>
      <w:r w:rsidRPr="000B7163">
        <w:rPr>
          <w:i/>
        </w:rPr>
        <w:t>sl-FreqInfoList</w:t>
      </w:r>
      <w:proofErr w:type="spellEnd"/>
      <w:r w:rsidRPr="000B7163">
        <w:rPr>
          <w:iCs/>
        </w:rPr>
        <w:t>/</w:t>
      </w:r>
      <w:ins w:id="6" w:author="Philips - Dan Jiang" w:date="2024-11-03T12:19:00Z" w16du:dateUtc="2024-11-03T17:19:00Z">
        <w:r w:rsidR="00094C4A" w:rsidRPr="000B7163">
          <w:t>/</w:t>
        </w:r>
        <w:proofErr w:type="spellStart"/>
        <w:r w:rsidR="00094C4A" w:rsidRPr="000B7163">
          <w:rPr>
            <w:i/>
            <w:iCs/>
          </w:rPr>
          <w:t>sl-FreqInfoListSizeExt</w:t>
        </w:r>
      </w:ins>
      <w:proofErr w:type="spellEnd"/>
      <w:del w:id="7" w:author="Philips - Dan Jiang" w:date="2024-11-03T12:19:00Z" w16du:dateUtc="2024-11-03T17:19:00Z">
        <w:r w:rsidRPr="000B7163" w:rsidDel="00094C4A">
          <w:rPr>
            <w:i/>
          </w:rPr>
          <w:delText>sl-FreqInfoToAddModListExt</w:delText>
        </w:r>
      </w:del>
      <w:r w:rsidRPr="000B7163">
        <w:t xml:space="preserve"> within </w:t>
      </w:r>
      <w:r w:rsidRPr="000B7163">
        <w:rPr>
          <w:i/>
        </w:rPr>
        <w:t xml:space="preserve">SIB12 </w:t>
      </w:r>
      <w:r w:rsidRPr="000B7163">
        <w:rPr>
          <w:iCs/>
        </w:rPr>
        <w:t xml:space="preserve">or </w:t>
      </w:r>
      <w:proofErr w:type="spellStart"/>
      <w:ins w:id="8" w:author="Philips - Dan Jiang" w:date="2024-11-03T12:21:00Z" w16du:dateUtc="2024-11-03T17:21:00Z">
        <w:r w:rsidR="00094C4A" w:rsidRPr="000B7163">
          <w:rPr>
            <w:i/>
          </w:rPr>
          <w:t>sl-PosFreqInfoList</w:t>
        </w:r>
        <w:proofErr w:type="spellEnd"/>
        <w:r w:rsidR="00094C4A">
          <w:rPr>
            <w:iCs/>
          </w:rPr>
          <w:t xml:space="preserve"> within </w:t>
        </w:r>
      </w:ins>
      <w:r w:rsidRPr="000B7163">
        <w:rPr>
          <w:i/>
        </w:rPr>
        <w:t xml:space="preserve">SIB23 </w:t>
      </w:r>
      <w:r w:rsidRPr="000B7163">
        <w:rPr>
          <w:iCs/>
        </w:rPr>
        <w:t xml:space="preserve">for NR </w:t>
      </w:r>
      <w:proofErr w:type="spellStart"/>
      <w:r w:rsidRPr="000B7163">
        <w:rPr>
          <w:iCs/>
        </w:rPr>
        <w:t>sidelink</w:t>
      </w:r>
      <w:proofErr w:type="spellEnd"/>
      <w:r w:rsidRPr="000B7163">
        <w:rPr>
          <w:iCs/>
        </w:rPr>
        <w:t xml:space="preserve"> positioning</w:t>
      </w:r>
      <w:r w:rsidRPr="000B7163">
        <w:t>:</w:t>
      </w:r>
    </w:p>
    <w:p w14:paraId="32512833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>if the UE has selected GNSS as synchronization reference in accordance with 5.8.6.2:</w:t>
      </w:r>
    </w:p>
    <w:p w14:paraId="6E7FE7B8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SLSSID </w:t>
      </w:r>
      <w:proofErr w:type="gramStart"/>
      <w:r w:rsidRPr="000B7163">
        <w:t>0;</w:t>
      </w:r>
      <w:proofErr w:type="gramEnd"/>
    </w:p>
    <w:p w14:paraId="3BE96AB7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use </w:t>
      </w:r>
      <w:r w:rsidRPr="000B7163">
        <w:rPr>
          <w:i/>
        </w:rPr>
        <w:t xml:space="preserve">sl-SSB-TimeAllocation1 </w:t>
      </w:r>
      <w:r w:rsidRPr="000B7163">
        <w:t xml:space="preserve">included in the entry of configured </w:t>
      </w:r>
      <w:proofErr w:type="spellStart"/>
      <w:r w:rsidRPr="000B7163">
        <w:rPr>
          <w:i/>
        </w:rPr>
        <w:t>sl-SyncConfigList</w:t>
      </w:r>
      <w:proofErr w:type="spellEnd"/>
      <w:r w:rsidRPr="000B7163">
        <w:t xml:space="preserve"> corresponding to the concerned frequency, that includes </w:t>
      </w:r>
      <w:proofErr w:type="spellStart"/>
      <w:r w:rsidRPr="000B7163">
        <w:rPr>
          <w:i/>
        </w:rPr>
        <w:t>txParameters</w:t>
      </w:r>
      <w:proofErr w:type="spellEnd"/>
      <w:r w:rsidRPr="000B7163">
        <w:t xml:space="preserve"> and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gnss</w:t>
      </w:r>
      <w:proofErr w:type="spellEnd"/>
      <w:r w:rsidRPr="000B7163">
        <w:rPr>
          <w:i/>
        </w:rPr>
        <w:t>-</w:t>
      </w:r>
      <w:proofErr w:type="gramStart"/>
      <w:r w:rsidRPr="000B7163">
        <w:rPr>
          <w:i/>
        </w:rPr>
        <w:t>Sync</w:t>
      </w:r>
      <w:r w:rsidRPr="000B7163">
        <w:t>;</w:t>
      </w:r>
      <w:proofErr w:type="gramEnd"/>
    </w:p>
    <w:p w14:paraId="04AFC57A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slot(s) indicated by </w:t>
      </w:r>
      <w:r w:rsidRPr="000B7163">
        <w:rPr>
          <w:i/>
        </w:rPr>
        <w:t>sl-SSB-</w:t>
      </w:r>
      <w:proofErr w:type="gramStart"/>
      <w:r w:rsidRPr="000B7163">
        <w:rPr>
          <w:i/>
        </w:rPr>
        <w:t>TimeAllocation1</w:t>
      </w:r>
      <w:r w:rsidRPr="000B7163">
        <w:t>;</w:t>
      </w:r>
      <w:proofErr w:type="gramEnd"/>
    </w:p>
    <w:p w14:paraId="66378860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>if the UE has selected a cell as synchronization reference in accordance with 5.8.6.2:</w:t>
      </w:r>
    </w:p>
    <w:p w14:paraId="7B77A768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SLSSID included in the entry of configured </w:t>
      </w:r>
      <w:proofErr w:type="spellStart"/>
      <w:r w:rsidRPr="000B7163">
        <w:rPr>
          <w:i/>
        </w:rPr>
        <w:t>sl-SyncConfigList</w:t>
      </w:r>
      <w:proofErr w:type="spellEnd"/>
      <w:r w:rsidRPr="000B7163">
        <w:t xml:space="preserve"> corresponding to the concerned frequency, that includes </w:t>
      </w:r>
      <w:proofErr w:type="spellStart"/>
      <w:r w:rsidRPr="000B7163">
        <w:rPr>
          <w:i/>
        </w:rPr>
        <w:t>txParameters</w:t>
      </w:r>
      <w:proofErr w:type="spellEnd"/>
      <w:r w:rsidRPr="000B7163">
        <w:t xml:space="preserve"> and does not include </w:t>
      </w:r>
      <w:proofErr w:type="spellStart"/>
      <w:r w:rsidRPr="000B7163">
        <w:rPr>
          <w:i/>
        </w:rPr>
        <w:t>gnss</w:t>
      </w:r>
      <w:proofErr w:type="spellEnd"/>
      <w:r w:rsidRPr="000B7163">
        <w:rPr>
          <w:i/>
        </w:rPr>
        <w:t>-</w:t>
      </w:r>
      <w:proofErr w:type="gramStart"/>
      <w:r w:rsidRPr="000B7163">
        <w:rPr>
          <w:i/>
        </w:rPr>
        <w:t>Sync</w:t>
      </w:r>
      <w:r w:rsidRPr="000B7163">
        <w:t>;</w:t>
      </w:r>
      <w:proofErr w:type="gramEnd"/>
    </w:p>
    <w:p w14:paraId="385E4D7F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slot(s) indicated by </w:t>
      </w:r>
      <w:r w:rsidRPr="000B7163">
        <w:rPr>
          <w:i/>
        </w:rPr>
        <w:t>sl-SSB-</w:t>
      </w:r>
      <w:proofErr w:type="gramStart"/>
      <w:r w:rsidRPr="000B7163">
        <w:rPr>
          <w:i/>
        </w:rPr>
        <w:t>TimeAllocation1</w:t>
      </w:r>
      <w:r w:rsidRPr="000B7163">
        <w:t>;</w:t>
      </w:r>
      <w:proofErr w:type="gramEnd"/>
    </w:p>
    <w:p w14:paraId="14CFDFA0" w14:textId="77777777" w:rsidR="0030015C" w:rsidRPr="000B7163" w:rsidRDefault="0030015C" w:rsidP="0030015C">
      <w:pPr>
        <w:pStyle w:val="B1"/>
      </w:pPr>
      <w:r w:rsidRPr="000B7163">
        <w:t>1&gt;</w:t>
      </w:r>
      <w:r w:rsidRPr="000B7163">
        <w:tab/>
        <w:t xml:space="preserve">else if triggered by NR </w:t>
      </w:r>
      <w:proofErr w:type="spellStart"/>
      <w:r w:rsidRPr="000B7163">
        <w:t>sidelink</w:t>
      </w:r>
      <w:proofErr w:type="spellEnd"/>
      <w:r w:rsidRPr="000B7163">
        <w:t xml:space="preserve"> communication/discovery and the UE has GNSS as the synchronization reference:</w:t>
      </w:r>
    </w:p>
    <w:p w14:paraId="05C2B27A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select SLSSID </w:t>
      </w:r>
      <w:proofErr w:type="gramStart"/>
      <w:r w:rsidRPr="000B7163">
        <w:t>0;</w:t>
      </w:r>
      <w:proofErr w:type="gramEnd"/>
    </w:p>
    <w:p w14:paraId="1945B263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if </w:t>
      </w:r>
      <w:r w:rsidRPr="000B7163">
        <w:rPr>
          <w:i/>
        </w:rPr>
        <w:t xml:space="preserve">sl-SSB-TimeAllocation3 </w:t>
      </w:r>
      <w:r w:rsidRPr="000B7163">
        <w:t>is configured for the frequency used in</w:t>
      </w:r>
      <w:r w:rsidRPr="000B7163">
        <w:rPr>
          <w:i/>
          <w:noProof/>
        </w:rPr>
        <w:t xml:space="preserve"> SidelinkPreconfigNR:</w:t>
      </w:r>
    </w:p>
    <w:p w14:paraId="21D93F0E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slot(s) indicated by </w:t>
      </w:r>
      <w:r w:rsidRPr="000B7163">
        <w:rPr>
          <w:i/>
        </w:rPr>
        <w:t>sl-SSB-</w:t>
      </w:r>
      <w:proofErr w:type="gramStart"/>
      <w:r w:rsidRPr="000B7163">
        <w:rPr>
          <w:i/>
        </w:rPr>
        <w:t>TimeAllocation3</w:t>
      </w:r>
      <w:r w:rsidRPr="000B7163">
        <w:t>;</w:t>
      </w:r>
      <w:proofErr w:type="gramEnd"/>
    </w:p>
    <w:p w14:paraId="2654D3AE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>else:</w:t>
      </w:r>
    </w:p>
    <w:p w14:paraId="1F497AA7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slot(s) indicated by </w:t>
      </w:r>
      <w:r w:rsidRPr="000B7163">
        <w:rPr>
          <w:i/>
          <w:iCs/>
        </w:rPr>
        <w:t>sl-SSB-</w:t>
      </w:r>
      <w:proofErr w:type="gramStart"/>
      <w:r w:rsidRPr="000B7163">
        <w:rPr>
          <w:i/>
          <w:iCs/>
        </w:rPr>
        <w:t>TimeAllocation1</w:t>
      </w:r>
      <w:r w:rsidRPr="000B7163">
        <w:t>;</w:t>
      </w:r>
      <w:proofErr w:type="gramEnd"/>
    </w:p>
    <w:p w14:paraId="60F3143C" w14:textId="77777777" w:rsidR="0030015C" w:rsidRPr="000B7163" w:rsidRDefault="0030015C" w:rsidP="0030015C">
      <w:pPr>
        <w:pStyle w:val="B1"/>
      </w:pPr>
      <w:r w:rsidRPr="000B7163">
        <w:t>1&gt;</w:t>
      </w:r>
      <w:r w:rsidRPr="000B7163">
        <w:tab/>
        <w:t>else:</w:t>
      </w:r>
    </w:p>
    <w:p w14:paraId="685C2B25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select the synchronisation reference UE (i.e. </w:t>
      </w:r>
      <w:proofErr w:type="spellStart"/>
      <w:r w:rsidRPr="000B7163">
        <w:t>SyncRef</w:t>
      </w:r>
      <w:proofErr w:type="spellEnd"/>
      <w:r w:rsidRPr="000B7163">
        <w:t xml:space="preserve"> UE) as defined in </w:t>
      </w:r>
      <w:proofErr w:type="gramStart"/>
      <w:r w:rsidRPr="000B7163">
        <w:t>5.8.6;</w:t>
      </w:r>
      <w:proofErr w:type="gramEnd"/>
    </w:p>
    <w:p w14:paraId="32F0131E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if the UE has a selected </w:t>
      </w:r>
      <w:proofErr w:type="spellStart"/>
      <w:r w:rsidRPr="000B7163">
        <w:t>SyncRef</w:t>
      </w:r>
      <w:proofErr w:type="spellEnd"/>
      <w:r w:rsidRPr="000B7163">
        <w:t xml:space="preserve"> UE and </w:t>
      </w:r>
      <w:proofErr w:type="spellStart"/>
      <w:r w:rsidRPr="000B7163">
        <w:rPr>
          <w:i/>
        </w:rPr>
        <w:t>inCoverage</w:t>
      </w:r>
      <w:proofErr w:type="spellEnd"/>
      <w:r w:rsidRPr="000B7163">
        <w:t xml:space="preserve"> in the </w:t>
      </w:r>
      <w:proofErr w:type="spellStart"/>
      <w:r w:rsidRPr="000B7163">
        <w:rPr>
          <w:i/>
        </w:rPr>
        <w:t>MasterInformationBlockSidelink</w:t>
      </w:r>
      <w:proofErr w:type="spellEnd"/>
      <w:r w:rsidRPr="000B7163">
        <w:t xml:space="preserve"> message received from this UE is set to </w:t>
      </w:r>
      <w:r w:rsidRPr="000B7163">
        <w:rPr>
          <w:i/>
        </w:rPr>
        <w:t>true</w:t>
      </w:r>
      <w:r w:rsidRPr="000B7163">
        <w:t>; or</w:t>
      </w:r>
    </w:p>
    <w:p w14:paraId="3F1A3639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if the UE has a selected </w:t>
      </w:r>
      <w:proofErr w:type="spellStart"/>
      <w:r w:rsidRPr="000B7163">
        <w:t>SyncRef</w:t>
      </w:r>
      <w:proofErr w:type="spellEnd"/>
      <w:r w:rsidRPr="000B7163">
        <w:t xml:space="preserve"> UE and </w:t>
      </w:r>
      <w:proofErr w:type="spellStart"/>
      <w:r w:rsidRPr="000B7163">
        <w:rPr>
          <w:i/>
        </w:rPr>
        <w:t>inCoverage</w:t>
      </w:r>
      <w:proofErr w:type="spellEnd"/>
      <w:r w:rsidRPr="000B7163">
        <w:t xml:space="preserve"> in the </w:t>
      </w:r>
      <w:proofErr w:type="spellStart"/>
      <w:r w:rsidRPr="000B7163">
        <w:rPr>
          <w:i/>
        </w:rPr>
        <w:t>MasterInformationBlockSidelink</w:t>
      </w:r>
      <w:proofErr w:type="spellEnd"/>
      <w:r w:rsidRPr="000B7163">
        <w:t xml:space="preserve"> message received from this UE is set to </w:t>
      </w:r>
      <w:r w:rsidRPr="000B7163">
        <w:rPr>
          <w:i/>
        </w:rPr>
        <w:t>false</w:t>
      </w:r>
      <w:r w:rsidRPr="000B7163">
        <w:t xml:space="preserve"> while the SLSS from this UE is part of the set defined for out of coverage, see TS 38.211 [16]:</w:t>
      </w:r>
    </w:p>
    <w:p w14:paraId="6B9EF7C1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same SLSSID as the SLSSID of the selected </w:t>
      </w:r>
      <w:proofErr w:type="spellStart"/>
      <w:r w:rsidRPr="000B7163">
        <w:t>SyncRef</w:t>
      </w:r>
      <w:proofErr w:type="spellEnd"/>
      <w:r w:rsidRPr="000B7163">
        <w:t xml:space="preserve"> </w:t>
      </w:r>
      <w:proofErr w:type="gramStart"/>
      <w:r w:rsidRPr="000B7163">
        <w:t>UE;</w:t>
      </w:r>
      <w:proofErr w:type="gramEnd"/>
    </w:p>
    <w:p w14:paraId="4C939927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 in which to transmit the SLSS according to the </w:t>
      </w:r>
      <w:r w:rsidRPr="000B7163">
        <w:rPr>
          <w:i/>
        </w:rPr>
        <w:t xml:space="preserve">sl-SSB-TimeAllocation1 </w:t>
      </w:r>
      <w:r w:rsidRPr="000B7163">
        <w:t xml:space="preserve">or </w:t>
      </w:r>
      <w:r w:rsidRPr="000B7163">
        <w:rPr>
          <w:i/>
        </w:rPr>
        <w:t>sl-SSB-TimeAllocation2</w:t>
      </w:r>
      <w:r w:rsidRPr="000B7163">
        <w:t xml:space="preserve"> included in the preconfigured </w:t>
      </w:r>
      <w:proofErr w:type="spellStart"/>
      <w:r w:rsidRPr="000B7163">
        <w:t>sidelink</w:t>
      </w:r>
      <w:proofErr w:type="spellEnd"/>
      <w:r w:rsidRPr="000B7163">
        <w:t xml:space="preserve"> parameters corresponding to the concerned frequency, such that the timing is different from the SLSS of the selected </w:t>
      </w:r>
      <w:proofErr w:type="spellStart"/>
      <w:r w:rsidRPr="000B7163">
        <w:t>SyncRef</w:t>
      </w:r>
      <w:proofErr w:type="spellEnd"/>
      <w:r w:rsidRPr="000B7163">
        <w:t xml:space="preserve"> </w:t>
      </w:r>
      <w:proofErr w:type="gramStart"/>
      <w:r w:rsidRPr="000B7163">
        <w:t>UE;</w:t>
      </w:r>
      <w:proofErr w:type="gramEnd"/>
    </w:p>
    <w:p w14:paraId="5567588A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else if the UE has a selected </w:t>
      </w:r>
      <w:proofErr w:type="spellStart"/>
      <w:r w:rsidRPr="000B7163">
        <w:t>SyncRef</w:t>
      </w:r>
      <w:proofErr w:type="spellEnd"/>
      <w:r w:rsidRPr="000B7163">
        <w:t xml:space="preserve"> UE and the SLSS from this UE was transmitted on the slot(s) indicated </w:t>
      </w:r>
      <w:r w:rsidRPr="000B7163">
        <w:rPr>
          <w:i/>
        </w:rPr>
        <w:t>sl-SSB-TimeAllocation3</w:t>
      </w:r>
      <w:r w:rsidRPr="000B7163">
        <w:t>, which</w:t>
      </w:r>
      <w:r w:rsidRPr="000B7163">
        <w:rPr>
          <w:i/>
        </w:rPr>
        <w:t xml:space="preserve"> </w:t>
      </w:r>
      <w:r w:rsidRPr="000B7163">
        <w:t>is configured for the frequency used in</w:t>
      </w:r>
      <w:r w:rsidRPr="000B7163">
        <w:rPr>
          <w:i/>
          <w:noProof/>
        </w:rPr>
        <w:t xml:space="preserve"> SidelinkPreconfigNR</w:t>
      </w:r>
      <w:r w:rsidRPr="000B7163">
        <w:t>:</w:t>
      </w:r>
    </w:p>
    <w:p w14:paraId="78BC8B22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SLSSID </w:t>
      </w:r>
      <w:proofErr w:type="gramStart"/>
      <w:r w:rsidRPr="000B7163">
        <w:t>337;</w:t>
      </w:r>
      <w:proofErr w:type="gramEnd"/>
    </w:p>
    <w:p w14:paraId="743291DB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slot(s) indicated by </w:t>
      </w:r>
      <w:r w:rsidRPr="000B7163">
        <w:rPr>
          <w:i/>
        </w:rPr>
        <w:t>sl-SSB-</w:t>
      </w:r>
      <w:proofErr w:type="gramStart"/>
      <w:r w:rsidRPr="000B7163">
        <w:rPr>
          <w:i/>
        </w:rPr>
        <w:t>TimeAllocation2</w:t>
      </w:r>
      <w:r w:rsidRPr="000B7163">
        <w:t>;</w:t>
      </w:r>
      <w:proofErr w:type="gramEnd"/>
    </w:p>
    <w:p w14:paraId="53127E29" w14:textId="77777777" w:rsidR="0030015C" w:rsidRPr="000B7163" w:rsidRDefault="0030015C" w:rsidP="0030015C">
      <w:pPr>
        <w:pStyle w:val="B2"/>
      </w:pPr>
      <w:r w:rsidRPr="000B7163">
        <w:lastRenderedPageBreak/>
        <w:t>2&gt;</w:t>
      </w:r>
      <w:r w:rsidRPr="000B7163">
        <w:tab/>
        <w:t xml:space="preserve">else if the UE has a selected </w:t>
      </w:r>
      <w:proofErr w:type="spellStart"/>
      <w:r w:rsidRPr="000B7163">
        <w:t>SyncRef</w:t>
      </w:r>
      <w:proofErr w:type="spellEnd"/>
      <w:r w:rsidRPr="000B7163">
        <w:t xml:space="preserve"> UE:</w:t>
      </w:r>
    </w:p>
    <w:p w14:paraId="077ED1A0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SLSSID from the set defined for out of coverage having an index that is 336 more than the index of the SLSSID of the selected </w:t>
      </w:r>
      <w:proofErr w:type="spellStart"/>
      <w:r w:rsidRPr="000B7163">
        <w:t>SyncRef</w:t>
      </w:r>
      <w:proofErr w:type="spellEnd"/>
      <w:r w:rsidRPr="000B7163">
        <w:t xml:space="preserve"> UE, see TS 38.211 [16</w:t>
      </w:r>
      <w:proofErr w:type="gramStart"/>
      <w:r w:rsidRPr="000B7163">
        <w:t>];</w:t>
      </w:r>
      <w:proofErr w:type="gramEnd"/>
    </w:p>
    <w:p w14:paraId="273C9BBA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 xml:space="preserve">select the slot in which to transmit the SLSS according to </w:t>
      </w:r>
      <w:r w:rsidRPr="000B7163">
        <w:rPr>
          <w:i/>
        </w:rPr>
        <w:t xml:space="preserve">sl-SSB-TimeAllocation1 </w:t>
      </w:r>
      <w:r w:rsidRPr="000B7163">
        <w:t xml:space="preserve">or </w:t>
      </w:r>
      <w:r w:rsidRPr="000B7163">
        <w:rPr>
          <w:i/>
        </w:rPr>
        <w:t>sl-SSB-TimeAllocation2</w:t>
      </w:r>
      <w:r w:rsidRPr="000B7163">
        <w:t xml:space="preserve"> included in the preconfigured </w:t>
      </w:r>
      <w:proofErr w:type="spellStart"/>
      <w:r w:rsidRPr="000B7163">
        <w:t>sidelink</w:t>
      </w:r>
      <w:proofErr w:type="spellEnd"/>
      <w:r w:rsidRPr="000B7163">
        <w:t xml:space="preserve"> parameters corresponding to the concerned frequency, such that the timing is different from the SLSS of the selected </w:t>
      </w:r>
      <w:proofErr w:type="spellStart"/>
      <w:r w:rsidRPr="000B7163">
        <w:t>SyncRef</w:t>
      </w:r>
      <w:proofErr w:type="spellEnd"/>
      <w:r w:rsidRPr="000B7163">
        <w:t xml:space="preserve"> </w:t>
      </w:r>
      <w:proofErr w:type="gramStart"/>
      <w:r w:rsidRPr="000B7163">
        <w:t>UE;</w:t>
      </w:r>
      <w:proofErr w:type="gramEnd"/>
    </w:p>
    <w:p w14:paraId="5B2EF5AD" w14:textId="77777777" w:rsidR="0030015C" w:rsidRPr="000B7163" w:rsidRDefault="0030015C" w:rsidP="0030015C">
      <w:pPr>
        <w:pStyle w:val="B2"/>
      </w:pPr>
      <w:r w:rsidRPr="000B7163">
        <w:t>2&gt;</w:t>
      </w:r>
      <w:r w:rsidRPr="000B7163">
        <w:tab/>
        <w:t xml:space="preserve">else (i.e. no </w:t>
      </w:r>
      <w:proofErr w:type="spellStart"/>
      <w:r w:rsidRPr="000B7163">
        <w:t>SyncRef</w:t>
      </w:r>
      <w:proofErr w:type="spellEnd"/>
      <w:r w:rsidRPr="000B7163">
        <w:t xml:space="preserve"> UE selected):</w:t>
      </w:r>
    </w:p>
    <w:p w14:paraId="3393D626" w14:textId="77777777" w:rsidR="0030015C" w:rsidRPr="000B7163" w:rsidRDefault="0030015C" w:rsidP="0030015C">
      <w:pPr>
        <w:pStyle w:val="B3"/>
      </w:pPr>
      <w:r w:rsidRPr="000B7163">
        <w:t>3&gt;</w:t>
      </w:r>
      <w:r w:rsidRPr="000B7163">
        <w:tab/>
        <w:t>if the UE has not randomly selected an SLSSID:</w:t>
      </w:r>
    </w:p>
    <w:p w14:paraId="498B43A6" w14:textId="77777777" w:rsidR="0030015C" w:rsidRPr="000B7163" w:rsidRDefault="0030015C" w:rsidP="0030015C">
      <w:pPr>
        <w:pStyle w:val="B4"/>
      </w:pPr>
      <w:r w:rsidRPr="000B7163">
        <w:t>4&gt;</w:t>
      </w:r>
      <w:r w:rsidRPr="000B7163">
        <w:tab/>
        <w:t>randomly select, using a uniform distribution, an SLSSID from the set of sequences defined for out of coverage except SLSSID 336 and 337, see TS 38.211 [16</w:t>
      </w:r>
      <w:proofErr w:type="gramStart"/>
      <w:r w:rsidRPr="000B7163">
        <w:t>];</w:t>
      </w:r>
      <w:proofErr w:type="gramEnd"/>
    </w:p>
    <w:p w14:paraId="7EAF1AF5" w14:textId="77777777" w:rsidR="0030015C" w:rsidRPr="000B7163" w:rsidRDefault="0030015C" w:rsidP="0030015C">
      <w:pPr>
        <w:pStyle w:val="B4"/>
      </w:pPr>
      <w:r w:rsidRPr="000B7163">
        <w:t>4&gt;</w:t>
      </w:r>
      <w:r w:rsidRPr="000B7163">
        <w:tab/>
        <w:t xml:space="preserve">select the slot in which to transmit the SLSS according to the </w:t>
      </w:r>
      <w:r w:rsidRPr="000B7163">
        <w:rPr>
          <w:i/>
        </w:rPr>
        <w:t xml:space="preserve">sl-SSB-TimeAllocation1 </w:t>
      </w:r>
      <w:r w:rsidRPr="000B7163">
        <w:t xml:space="preserve">or </w:t>
      </w:r>
      <w:r w:rsidRPr="000B7163">
        <w:rPr>
          <w:i/>
        </w:rPr>
        <w:t xml:space="preserve">sl-SSB-TimeAllocation2 </w:t>
      </w:r>
      <w:r w:rsidRPr="000B7163">
        <w:t xml:space="preserve">(arbitrary selection between these) included in the preconfigured </w:t>
      </w:r>
      <w:proofErr w:type="spellStart"/>
      <w:r w:rsidRPr="000B7163">
        <w:t>sidelink</w:t>
      </w:r>
      <w:proofErr w:type="spellEnd"/>
      <w:r w:rsidRPr="000B7163">
        <w:t xml:space="preserve"> parameters in </w:t>
      </w:r>
      <w:r w:rsidRPr="000B7163">
        <w:rPr>
          <w:i/>
          <w:noProof/>
        </w:rPr>
        <w:t>SidelinkPreconfigNR</w:t>
      </w:r>
      <w:r w:rsidRPr="000B7163">
        <w:t xml:space="preserve"> corresponding to the concerned </w:t>
      </w:r>
      <w:proofErr w:type="gramStart"/>
      <w:r w:rsidRPr="000B7163">
        <w:t>frequency;</w:t>
      </w:r>
      <w:proofErr w:type="gramEnd"/>
    </w:p>
    <w:p w14:paraId="01630B33" w14:textId="40D71FB5" w:rsidR="0030015C" w:rsidRPr="00FD6A7A" w:rsidRDefault="0030015C" w:rsidP="0030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Next </w:t>
      </w:r>
      <w:r w:rsidRPr="00050D78">
        <w:rPr>
          <w:i/>
          <w:iCs/>
          <w:noProof/>
        </w:rPr>
        <w:t>Chan</w:t>
      </w:r>
      <w:r>
        <w:rPr>
          <w:i/>
          <w:iCs/>
          <w:noProof/>
        </w:rPr>
        <w:t>ge</w:t>
      </w:r>
    </w:p>
    <w:p w14:paraId="496FC610" w14:textId="2F3A4F0E" w:rsidR="00D26F6A" w:rsidRPr="000B7163" w:rsidRDefault="00D26F6A" w:rsidP="00D26F6A">
      <w:pPr>
        <w:pStyle w:val="Heading3"/>
      </w:pPr>
      <w:r w:rsidRPr="000B7163">
        <w:t>5.8.18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</w:t>
      </w:r>
      <w:bookmarkEnd w:id="5"/>
    </w:p>
    <w:p w14:paraId="600E2376" w14:textId="77777777" w:rsidR="00D26F6A" w:rsidRPr="000B7163" w:rsidRDefault="00D26F6A" w:rsidP="00D26F6A">
      <w:pPr>
        <w:pStyle w:val="Heading4"/>
      </w:pPr>
      <w:bookmarkStart w:id="9" w:name="_Toc178104924"/>
      <w:r w:rsidRPr="000B7163">
        <w:t>5.8.18.1</w:t>
      </w:r>
      <w:r w:rsidRPr="000B7163">
        <w:tab/>
        <w:t>General</w:t>
      </w:r>
      <w:bookmarkEnd w:id="9"/>
    </w:p>
    <w:p w14:paraId="197342EE" w14:textId="77777777" w:rsidR="00D26F6A" w:rsidRPr="000B7163" w:rsidRDefault="00D26F6A" w:rsidP="00D26F6A">
      <w:r w:rsidRPr="000B7163">
        <w:t xml:space="preserve">The purpose of this procedure is to perform NR </w:t>
      </w:r>
      <w:proofErr w:type="spellStart"/>
      <w:r w:rsidRPr="000B7163">
        <w:t>sidelink</w:t>
      </w:r>
      <w:proofErr w:type="spellEnd"/>
      <w:r w:rsidRPr="000B7163">
        <w:t xml:space="preserve"> positioning as specified in TS 38.305 [73].</w:t>
      </w:r>
    </w:p>
    <w:p w14:paraId="75DB6EDD" w14:textId="77777777" w:rsidR="00D26F6A" w:rsidRPr="000B7163" w:rsidRDefault="00D26F6A" w:rsidP="00D26F6A">
      <w:pPr>
        <w:pStyle w:val="Heading4"/>
      </w:pPr>
      <w:bookmarkStart w:id="10" w:name="_Toc178104925"/>
      <w:r w:rsidRPr="000B7163">
        <w:t>5.8.18.2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 measurement</w:t>
      </w:r>
      <w:bookmarkEnd w:id="10"/>
    </w:p>
    <w:p w14:paraId="7E38FC48" w14:textId="77777777" w:rsidR="00D26F6A" w:rsidRPr="000B7163" w:rsidRDefault="00D26F6A" w:rsidP="00D26F6A">
      <w:r w:rsidRPr="000B7163">
        <w:t xml:space="preserve">A UE capable of NR </w:t>
      </w:r>
      <w:proofErr w:type="spellStart"/>
      <w:r w:rsidRPr="000B7163">
        <w:t>sidelink</w:t>
      </w:r>
      <w:proofErr w:type="spellEnd"/>
      <w:r w:rsidRPr="000B7163">
        <w:t xml:space="preserve"> positioning that is configured by upper layers for performing SL-PRS measurement:</w:t>
      </w:r>
    </w:p>
    <w:p w14:paraId="6B335ADA" w14:textId="77777777" w:rsidR="00D26F6A" w:rsidRPr="000B7163" w:rsidRDefault="00D26F6A" w:rsidP="00D26F6A">
      <w:pPr>
        <w:pStyle w:val="B1"/>
      </w:pPr>
      <w:r w:rsidRPr="000B7163">
        <w:t>1&gt;</w:t>
      </w:r>
      <w:r w:rsidRPr="000B7163">
        <w:tab/>
        <w:t xml:space="preserve">if the conditions for NR </w:t>
      </w:r>
      <w:proofErr w:type="spellStart"/>
      <w:r w:rsidRPr="000B7163">
        <w:t>sidelink</w:t>
      </w:r>
      <w:proofErr w:type="spellEnd"/>
      <w:r w:rsidRPr="000B7163">
        <w:t xml:space="preserve"> positioning operation as defined in 5.8.2 are met:</w:t>
      </w:r>
    </w:p>
    <w:p w14:paraId="2C315169" w14:textId="26DDCE9B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 xml:space="preserve">if the frequency used for NR </w:t>
      </w:r>
      <w:proofErr w:type="spellStart"/>
      <w:r w:rsidRPr="000B7163">
        <w:t>sidelink</w:t>
      </w:r>
      <w:proofErr w:type="spellEnd"/>
      <w:r w:rsidRPr="000B7163">
        <w:t xml:space="preserve"> positioning is included in </w:t>
      </w:r>
      <w:proofErr w:type="spellStart"/>
      <w:r w:rsidRPr="000B7163">
        <w:rPr>
          <w:i/>
        </w:rPr>
        <w:t>sl-FreqInfoToAddModList</w:t>
      </w:r>
      <w:proofErr w:type="spellEnd"/>
      <w:ins w:id="11" w:author="Philips - Dan Jiang" w:date="2024-11-03T11:54:00Z" w16du:dateUtc="2024-11-03T16:54:00Z">
        <w:r w:rsidR="00E9486B">
          <w:rPr>
            <w:i/>
          </w:rPr>
          <w:t>/</w:t>
        </w:r>
        <w:proofErr w:type="spellStart"/>
        <w:r w:rsidR="00E9486B" w:rsidRPr="000B7163">
          <w:rPr>
            <w:i/>
          </w:rPr>
          <w:t>sl-FreqInfoToAddModList</w:t>
        </w:r>
        <w:r w:rsidR="00E9486B">
          <w:rPr>
            <w:i/>
          </w:rPr>
          <w:t>Ext</w:t>
        </w:r>
      </w:ins>
      <w:proofErr w:type="spellEnd"/>
      <w:r w:rsidRPr="000B7163">
        <w:rPr>
          <w:i/>
        </w:rPr>
        <w:t xml:space="preserve"> </w:t>
      </w:r>
      <w:r w:rsidRPr="000B7163">
        <w:t xml:space="preserve">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sl-FreqInfoList</w:t>
      </w:r>
      <w:proofErr w:type="spellEnd"/>
      <w:ins w:id="12" w:author="Philips - Dan Jiang" w:date="2024-11-03T11:55:00Z" w16du:dateUtc="2024-11-03T16:55:00Z">
        <w:r w:rsidR="00E9486B" w:rsidRPr="000B7163">
          <w:t>/</w:t>
        </w:r>
        <w:proofErr w:type="spellStart"/>
        <w:r w:rsidR="00E9486B" w:rsidRPr="000B7163">
          <w:rPr>
            <w:i/>
            <w:iCs/>
          </w:rPr>
          <w:t>sl-FreqInfoListSizeExt</w:t>
        </w:r>
      </w:ins>
      <w:proofErr w:type="spellEnd"/>
      <w:r w:rsidRPr="000B7163">
        <w:t xml:space="preserve"> included in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</w:t>
      </w:r>
      <w:r w:rsidRPr="000B7163">
        <w:t xml:space="preserve">or </w:t>
      </w:r>
      <w:proofErr w:type="spellStart"/>
      <w:r w:rsidRPr="000B7163">
        <w:rPr>
          <w:i/>
        </w:rPr>
        <w:t>sl-PosFreqInfoList</w:t>
      </w:r>
      <w:proofErr w:type="spellEnd"/>
      <w:r w:rsidRPr="000B7163">
        <w:t xml:space="preserve"> included in </w:t>
      </w:r>
      <w:r w:rsidRPr="000B7163">
        <w:rPr>
          <w:i/>
        </w:rPr>
        <w:t>SIB23</w:t>
      </w:r>
      <w:r w:rsidRPr="000B7163">
        <w:t>:</w:t>
      </w:r>
    </w:p>
    <w:p w14:paraId="7B0CF87E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t>3&gt;</w:t>
      </w:r>
      <w:r w:rsidRPr="000B7163">
        <w:tab/>
        <w:t xml:space="preserve">if the UE is configured with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</w:t>
      </w:r>
      <w:r w:rsidRPr="000B7163">
        <w:t xml:space="preserve">included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with </w:t>
      </w:r>
      <w:proofErr w:type="spellStart"/>
      <w:r w:rsidRPr="000B7163">
        <w:rPr>
          <w:i/>
        </w:rPr>
        <w:t>reconfigurationWithSync</w:t>
      </w:r>
      <w:proofErr w:type="spellEnd"/>
      <w:r w:rsidRPr="000B7163">
        <w:t xml:space="preserve"> (i.e. handover):</w:t>
      </w:r>
    </w:p>
    <w:p w14:paraId="3BA5E153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indicated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proofErr w:type="gramStart"/>
      <w:r w:rsidRPr="000B7163">
        <w:rPr>
          <w:i/>
        </w:rPr>
        <w:t>RxPool</w:t>
      </w:r>
      <w:proofErr w:type="spellEnd"/>
      <w:r w:rsidRPr="000B7163">
        <w:t>;</w:t>
      </w:r>
      <w:proofErr w:type="gramEnd"/>
    </w:p>
    <w:p w14:paraId="65C2080A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else if the cell chosen for NR </w:t>
      </w:r>
      <w:proofErr w:type="spellStart"/>
      <w:r w:rsidRPr="000B7163">
        <w:t>sidelink</w:t>
      </w:r>
      <w:proofErr w:type="spellEnd"/>
      <w:r w:rsidRPr="000B7163">
        <w:t xml:space="preserve"> positioning provides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</w:t>
      </w:r>
      <w:r w:rsidRPr="000B7163">
        <w:t xml:space="preserve">or </w:t>
      </w:r>
      <w:r w:rsidRPr="000B7163">
        <w:rPr>
          <w:i/>
        </w:rPr>
        <w:t>SIB23</w:t>
      </w:r>
      <w:r w:rsidRPr="000B7163">
        <w:t>:</w:t>
      </w:r>
    </w:p>
    <w:p w14:paraId="5FBB4E22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indicated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Cs/>
        </w:rPr>
        <w:t xml:space="preserve"> in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in </w:t>
      </w:r>
      <w:proofErr w:type="gramStart"/>
      <w:r w:rsidRPr="000B7163">
        <w:rPr>
          <w:i/>
        </w:rPr>
        <w:t>SIB23</w:t>
      </w:r>
      <w:r w:rsidRPr="000B7163">
        <w:t>;</w:t>
      </w:r>
      <w:proofErr w:type="gramEnd"/>
    </w:p>
    <w:p w14:paraId="2FB15AC6" w14:textId="77777777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>else:</w:t>
      </w:r>
    </w:p>
    <w:p w14:paraId="41F43166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that were preconfigured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</w:t>
      </w:r>
      <w:r w:rsidRPr="000B7163">
        <w:t xml:space="preserve">in </w:t>
      </w:r>
      <w:r w:rsidRPr="000B7163">
        <w:rPr>
          <w:i/>
        </w:rPr>
        <w:t>SL-</w:t>
      </w:r>
      <w:proofErr w:type="spellStart"/>
      <w:r w:rsidRPr="000B7163">
        <w:rPr>
          <w:i/>
        </w:rPr>
        <w:t>PreconfigurationNR</w:t>
      </w:r>
      <w:proofErr w:type="spellEnd"/>
      <w:r w:rsidRPr="000B7163">
        <w:t>, as</w:t>
      </w:r>
      <w:r w:rsidRPr="000B7163">
        <w:rPr>
          <w:i/>
        </w:rPr>
        <w:t xml:space="preserve"> </w:t>
      </w:r>
      <w:r w:rsidRPr="000B7163">
        <w:t>defined in clause 9.3.</w:t>
      </w:r>
    </w:p>
    <w:p w14:paraId="5017FD3B" w14:textId="77777777" w:rsidR="00D26F6A" w:rsidRPr="000B7163" w:rsidRDefault="00D26F6A" w:rsidP="00D26F6A">
      <w:pPr>
        <w:pStyle w:val="Heading4"/>
      </w:pPr>
      <w:bookmarkStart w:id="13" w:name="_Toc178104926"/>
      <w:r w:rsidRPr="000B7163">
        <w:t>5.8.18.3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 transmission</w:t>
      </w:r>
      <w:bookmarkEnd w:id="13"/>
    </w:p>
    <w:p w14:paraId="435A9ED8" w14:textId="77777777" w:rsidR="00D26F6A" w:rsidRPr="000B7163" w:rsidRDefault="00D26F6A" w:rsidP="00D26F6A">
      <w:pPr>
        <w:rPr>
          <w:rFonts w:eastAsia="DengXian"/>
        </w:rPr>
      </w:pPr>
      <w:r w:rsidRPr="000B7163">
        <w:t xml:space="preserve">A UE capable of NR </w:t>
      </w:r>
      <w:proofErr w:type="spellStart"/>
      <w:r w:rsidRPr="000B7163">
        <w:t>sidelink</w:t>
      </w:r>
      <w:proofErr w:type="spellEnd"/>
      <w:r w:rsidRPr="000B7163">
        <w:t xml:space="preserve"> positioning that is configured by upper layers to transmit SL-PRS shall:</w:t>
      </w:r>
    </w:p>
    <w:p w14:paraId="068C9937" w14:textId="77777777" w:rsidR="00D26F6A" w:rsidRPr="000B7163" w:rsidRDefault="00D26F6A" w:rsidP="00D26F6A">
      <w:pPr>
        <w:pStyle w:val="B1"/>
      </w:pPr>
      <w:r w:rsidRPr="000B7163">
        <w:t>1&gt;</w:t>
      </w:r>
      <w:r w:rsidRPr="000B7163">
        <w:tab/>
        <w:t xml:space="preserve">if the conditions for NR </w:t>
      </w:r>
      <w:proofErr w:type="spellStart"/>
      <w:r w:rsidRPr="000B7163">
        <w:t>sidelink</w:t>
      </w:r>
      <w:proofErr w:type="spellEnd"/>
      <w:r w:rsidRPr="000B7163">
        <w:t xml:space="preserve"> positioning operation as defined in 5.8.2 are met:</w:t>
      </w:r>
    </w:p>
    <w:p w14:paraId="5ADE972A" w14:textId="0EF6D4DE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 xml:space="preserve">if the frequency used for NR </w:t>
      </w:r>
      <w:proofErr w:type="spellStart"/>
      <w:r w:rsidRPr="000B7163">
        <w:t>sidelink</w:t>
      </w:r>
      <w:proofErr w:type="spellEnd"/>
      <w:r w:rsidRPr="000B7163">
        <w:t xml:space="preserve"> positioning is included in </w:t>
      </w:r>
      <w:proofErr w:type="spellStart"/>
      <w:r w:rsidRPr="000B7163">
        <w:rPr>
          <w:i/>
        </w:rPr>
        <w:t>sl-FreqInfoToAddModList</w:t>
      </w:r>
      <w:proofErr w:type="spellEnd"/>
      <w:ins w:id="14" w:author="Philips - Dan Jiang" w:date="2024-11-03T11:55:00Z" w16du:dateUtc="2024-11-03T16:55:00Z">
        <w:r w:rsidR="003C051A">
          <w:rPr>
            <w:i/>
          </w:rPr>
          <w:t>/</w:t>
        </w:r>
        <w:proofErr w:type="spellStart"/>
        <w:r w:rsidR="003C051A" w:rsidRPr="000B7163">
          <w:rPr>
            <w:i/>
          </w:rPr>
          <w:t>sl-FreqInfoToAddModList</w:t>
        </w:r>
        <w:r w:rsidR="003C051A">
          <w:rPr>
            <w:i/>
          </w:rPr>
          <w:t>Ext</w:t>
        </w:r>
      </w:ins>
      <w:proofErr w:type="spellEnd"/>
      <w:r w:rsidRPr="000B7163">
        <w:t xml:space="preserve">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or included</w:t>
      </w:r>
      <w:r w:rsidRPr="000B7163">
        <w:rPr>
          <w:i/>
        </w:rPr>
        <w:t xml:space="preserve"> </w:t>
      </w:r>
      <w:r w:rsidRPr="000B7163">
        <w:t xml:space="preserve">in </w:t>
      </w:r>
      <w:proofErr w:type="spellStart"/>
      <w:r w:rsidRPr="000B7163">
        <w:rPr>
          <w:i/>
        </w:rPr>
        <w:t>sl-PosConfigCommonNR</w:t>
      </w:r>
      <w:proofErr w:type="spellEnd"/>
      <w:r w:rsidRPr="000B7163">
        <w:t xml:space="preserve"> within </w:t>
      </w:r>
      <w:r w:rsidRPr="000B7163">
        <w:rPr>
          <w:i/>
        </w:rPr>
        <w:t>SIB23</w:t>
      </w:r>
      <w:r w:rsidRPr="000B7163">
        <w:rPr>
          <w:rFonts w:eastAsia="DengXian"/>
          <w:iCs/>
        </w:rPr>
        <w:t xml:space="preserve"> or </w:t>
      </w:r>
      <w:r w:rsidRPr="000B7163">
        <w:rPr>
          <w:rFonts w:eastAsia="DengXian"/>
        </w:rPr>
        <w:t>included</w:t>
      </w:r>
      <w:r w:rsidRPr="000B7163">
        <w:rPr>
          <w:rFonts w:eastAsia="DengXian"/>
          <w:i/>
        </w:rPr>
        <w:t xml:space="preserve"> </w:t>
      </w:r>
      <w:r w:rsidRPr="000B7163">
        <w:rPr>
          <w:rFonts w:eastAsia="DengXian"/>
        </w:rPr>
        <w:t xml:space="preserve">in </w:t>
      </w:r>
      <w:proofErr w:type="spellStart"/>
      <w:r w:rsidRPr="000B7163">
        <w:rPr>
          <w:rFonts w:eastAsia="DengXian"/>
          <w:i/>
        </w:rPr>
        <w:t>sl-ConfigCommonNR</w:t>
      </w:r>
      <w:proofErr w:type="spellEnd"/>
      <w:r w:rsidRPr="000B7163">
        <w:rPr>
          <w:rFonts w:eastAsia="DengXian"/>
          <w:iCs/>
        </w:rPr>
        <w:t xml:space="preserve"> </w:t>
      </w:r>
      <w:r w:rsidRPr="000B7163">
        <w:rPr>
          <w:rFonts w:eastAsia="DengXian"/>
          <w:i/>
        </w:rPr>
        <w:t xml:space="preserve">or </w:t>
      </w:r>
      <w:proofErr w:type="spellStart"/>
      <w:r w:rsidRPr="000B7163">
        <w:rPr>
          <w:rFonts w:eastAsia="DengXian"/>
          <w:i/>
        </w:rPr>
        <w:t>sl-FreqInfoListSizeExt</w:t>
      </w:r>
      <w:proofErr w:type="spellEnd"/>
      <w:r w:rsidRPr="000B7163">
        <w:rPr>
          <w:rFonts w:eastAsia="DengXian"/>
          <w:i/>
        </w:rPr>
        <w:t xml:space="preserve"> </w:t>
      </w:r>
      <w:r w:rsidRPr="000B7163">
        <w:rPr>
          <w:rFonts w:eastAsia="DengXian"/>
          <w:iCs/>
        </w:rPr>
        <w:t xml:space="preserve">within </w:t>
      </w:r>
      <w:r w:rsidRPr="000B7163">
        <w:rPr>
          <w:rFonts w:eastAsia="DengXian"/>
          <w:i/>
        </w:rPr>
        <w:t>SIB12</w:t>
      </w:r>
      <w:r w:rsidRPr="000B7163">
        <w:t>:</w:t>
      </w:r>
    </w:p>
    <w:p w14:paraId="285A0B56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lastRenderedPageBreak/>
        <w:t>3&gt;</w:t>
      </w:r>
      <w:r w:rsidRPr="000B7163">
        <w:tab/>
        <w:t>if the UE is in RRC_CONNECTED and uses the frequency included 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message:</w:t>
      </w:r>
    </w:p>
    <w:p w14:paraId="2171BD5B" w14:textId="77777777" w:rsidR="00D26F6A" w:rsidRPr="000B7163" w:rsidRDefault="00D26F6A" w:rsidP="00D26F6A">
      <w:pPr>
        <w:pStyle w:val="B4"/>
        <w:rPr>
          <w:rFonts w:eastAsia="DengXian"/>
        </w:rPr>
      </w:pPr>
      <w:r w:rsidRPr="000B7163">
        <w:t>4&gt;</w:t>
      </w:r>
      <w:r w:rsidRPr="000B7163">
        <w:tab/>
        <w:t xml:space="preserve">if the UE is configured with </w:t>
      </w:r>
      <w:proofErr w:type="spellStart"/>
      <w:r w:rsidRPr="000B7163">
        <w:rPr>
          <w:i/>
        </w:rPr>
        <w:t>sl-ScheduledConfig</w:t>
      </w:r>
      <w:proofErr w:type="spellEnd"/>
      <w:r w:rsidRPr="000B7163">
        <w:t>:</w:t>
      </w:r>
    </w:p>
    <w:p w14:paraId="237A211B" w14:textId="2596FB83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T310 for MCG or T311 is running; and if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is included in </w:t>
      </w:r>
      <w:proofErr w:type="spellStart"/>
      <w:r w:rsidRPr="000B7163">
        <w:rPr>
          <w:i/>
        </w:rPr>
        <w:t>sl-PosFreqInfoList</w:t>
      </w:r>
      <w:proofErr w:type="spellEnd"/>
      <w:r w:rsidRPr="000B7163">
        <w:t xml:space="preserve"> or </w:t>
      </w:r>
      <w:proofErr w:type="spellStart"/>
      <w:r w:rsidRPr="000B7163">
        <w:rPr>
          <w:i/>
        </w:rPr>
        <w:t>sl-FreqInfoList</w:t>
      </w:r>
      <w:proofErr w:type="spellEnd"/>
      <w:ins w:id="15" w:author="Philips - Dan Jiang" w:date="2024-11-03T11:56:00Z" w16du:dateUtc="2024-11-03T16:56:00Z">
        <w:r w:rsidR="003C051A" w:rsidRPr="000B7163">
          <w:t>/</w:t>
        </w:r>
        <w:proofErr w:type="spellStart"/>
        <w:r w:rsidR="003C051A" w:rsidRPr="000B7163">
          <w:rPr>
            <w:i/>
            <w:iCs/>
          </w:rPr>
          <w:t>sl-FreqInfoListSizeExt</w:t>
        </w:r>
      </w:ins>
      <w:proofErr w:type="spellEnd"/>
      <w:r w:rsidRPr="000B7163">
        <w:t xml:space="preserve"> for the concerned frequency in </w:t>
      </w:r>
      <w:r w:rsidRPr="000B7163">
        <w:rPr>
          <w:i/>
        </w:rPr>
        <w:t>SIB23</w:t>
      </w:r>
      <w:r w:rsidRPr="000B7163">
        <w:t xml:space="preserve"> or</w:t>
      </w:r>
      <w:r w:rsidRPr="000B7163">
        <w:rPr>
          <w:i/>
        </w:rPr>
        <w:t xml:space="preserve"> SIB12</w:t>
      </w:r>
      <w:r w:rsidRPr="000B7163">
        <w:rPr>
          <w:iCs/>
        </w:rPr>
        <w:t xml:space="preserve"> </w:t>
      </w:r>
      <w:r w:rsidRPr="000B7163">
        <w:t xml:space="preserve">or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>; or</w:t>
      </w:r>
    </w:p>
    <w:p w14:paraId="1F54C281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T301 is running and the cell on which the UE initiated RRC connection re-establishment provides </w:t>
      </w:r>
      <w:r w:rsidRPr="000B7163">
        <w:rPr>
          <w:i/>
        </w:rPr>
        <w:t>SIB23</w:t>
      </w:r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SIB12</w:t>
      </w:r>
      <w:r w:rsidRPr="000B7163">
        <w:rPr>
          <w:iCs/>
        </w:rPr>
        <w:t xml:space="preserve"> </w:t>
      </w:r>
      <w:r w:rsidRPr="000B7163">
        <w:t xml:space="preserve">including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for the concerned frequency; or</w:t>
      </w:r>
    </w:p>
    <w:p w14:paraId="11B6A376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T304 for MCG is running and the UE is configured with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for the concerned frequency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>:</w:t>
      </w:r>
    </w:p>
    <w:p w14:paraId="26A99C1E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scheme 2 based on random selection using the resource pool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53D6F1DB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>else:</w:t>
      </w:r>
    </w:p>
    <w:p w14:paraId="780938EB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scheme 1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</w:t>
      </w:r>
      <w:proofErr w:type="gramStart"/>
      <w:r w:rsidRPr="000B7163">
        <w:rPr>
          <w:lang w:val="en-GB"/>
        </w:rPr>
        <w:t>positioning;</w:t>
      </w:r>
      <w:proofErr w:type="gramEnd"/>
    </w:p>
    <w:p w14:paraId="14D991D3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T311 is running, configure the lower layers to release the resources indicated by </w:t>
      </w:r>
      <w:proofErr w:type="spellStart"/>
      <w:r w:rsidRPr="000B7163">
        <w:rPr>
          <w:i/>
        </w:rPr>
        <w:t>rrc-ConfiguredSidelinkGrant</w:t>
      </w:r>
      <w:proofErr w:type="spellEnd"/>
      <w:r w:rsidRPr="000B7163">
        <w:rPr>
          <w:i/>
        </w:rPr>
        <w:t xml:space="preserve"> </w:t>
      </w:r>
      <w:r w:rsidRPr="000B7163">
        <w:t>(if any</w:t>
      </w:r>
      <w:proofErr w:type="gramStart"/>
      <w:r w:rsidRPr="000B7163">
        <w:t>);</w:t>
      </w:r>
      <w:proofErr w:type="gramEnd"/>
    </w:p>
    <w:p w14:paraId="79BC0844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>if the UE is configured with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-UE-</w:t>
      </w:r>
      <w:proofErr w:type="spellStart"/>
      <w:r w:rsidRPr="000B7163">
        <w:rPr>
          <w:i/>
        </w:rPr>
        <w:t>SelectedConfig</w:t>
      </w:r>
      <w:proofErr w:type="spellEnd"/>
      <w:r w:rsidRPr="000B7163">
        <w:t>:</w:t>
      </w:r>
    </w:p>
    <w:p w14:paraId="3D9616E2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>if a result of full sensing, if selected and is allowed by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, on the resources configured in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or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, on the resources configured in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rPr>
          <w:rFonts w:cs="Courier New"/>
        </w:rPr>
        <w:t xml:space="preserve"> for the concerned frequency</w:t>
      </w:r>
      <w:r w:rsidRPr="000B7163">
        <w:t xml:space="preserve">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is not available in accordance with TS 38.214 [19</w:t>
      </w:r>
      <w:proofErr w:type="gramStart"/>
      <w:r w:rsidRPr="000B7163">
        <w:t>];</w:t>
      </w:r>
      <w:proofErr w:type="gramEnd"/>
    </w:p>
    <w:p w14:paraId="41F8B172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</w:t>
      </w:r>
      <w:proofErr w:type="spellStart"/>
      <w:r w:rsidRPr="000B7163">
        <w:rPr>
          <w:i/>
          <w:iCs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lang w:val="en-GB"/>
        </w:rPr>
        <w:t xml:space="preserve"> </w:t>
      </w:r>
      <w:proofErr w:type="spellStart"/>
      <w:r w:rsidRPr="000B7163">
        <w:rPr>
          <w:i/>
          <w:iCs/>
          <w:lang w:val="en-GB"/>
        </w:rPr>
        <w:t>sl</w:t>
      </w:r>
      <w:proofErr w:type="spellEnd"/>
      <w:r w:rsidRPr="000B7163">
        <w:rPr>
          <w:i/>
          <w:iCs/>
          <w:lang w:val="en-GB"/>
        </w:rPr>
        <w:t>-PRS-</w:t>
      </w:r>
      <w:proofErr w:type="spellStart"/>
      <w:r w:rsidRPr="000B7163">
        <w:rPr>
          <w:i/>
          <w:iCs/>
          <w:lang w:val="en-GB"/>
        </w:rPr>
        <w:t>TxPoolExceptional</w:t>
      </w:r>
      <w:proofErr w:type="spellEnd"/>
      <w:r w:rsidRPr="000B7163">
        <w:rPr>
          <w:lang w:val="en-GB"/>
        </w:rPr>
        <w:t xml:space="preserve"> for the concerned frequency is included in </w:t>
      </w:r>
      <w:proofErr w:type="spellStart"/>
      <w:r w:rsidRPr="000B7163">
        <w:rPr>
          <w:lang w:val="en-GB"/>
        </w:rPr>
        <w:t>RRCReconfiguration</w:t>
      </w:r>
      <w:proofErr w:type="spellEnd"/>
      <w:r w:rsidRPr="000B7163">
        <w:rPr>
          <w:lang w:val="en-GB"/>
        </w:rPr>
        <w:t>; or</w:t>
      </w:r>
    </w:p>
    <w:p w14:paraId="7CBC37FB" w14:textId="0EB324D2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the </w:t>
      </w:r>
      <w:proofErr w:type="spellStart"/>
      <w:r w:rsidRPr="000B7163">
        <w:rPr>
          <w:lang w:val="en-GB"/>
        </w:rPr>
        <w:t>PCell</w:t>
      </w:r>
      <w:proofErr w:type="spellEnd"/>
      <w:r w:rsidRPr="000B7163">
        <w:rPr>
          <w:lang w:val="en-GB"/>
        </w:rPr>
        <w:t xml:space="preserve"> provides </w:t>
      </w:r>
      <w:r w:rsidRPr="000B7163">
        <w:rPr>
          <w:i/>
          <w:iCs/>
          <w:lang w:val="en-GB"/>
        </w:rPr>
        <w:t>SIB12</w:t>
      </w:r>
      <w:r w:rsidRPr="000B7163">
        <w:rPr>
          <w:lang w:val="en-GB"/>
        </w:rPr>
        <w:t xml:space="preserve"> and/or </w:t>
      </w:r>
      <w:r w:rsidRPr="000B7163">
        <w:rPr>
          <w:i/>
          <w:iCs/>
          <w:lang w:val="en-GB"/>
        </w:rPr>
        <w:t>SIB23</w:t>
      </w:r>
      <w:r w:rsidRPr="000B7163">
        <w:rPr>
          <w:lang w:val="en-GB"/>
        </w:rPr>
        <w:t xml:space="preserve"> including </w:t>
      </w:r>
      <w:proofErr w:type="spellStart"/>
      <w:r w:rsidRPr="000B7163">
        <w:rPr>
          <w:i/>
          <w:iCs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lang w:val="en-GB"/>
        </w:rPr>
        <w:t xml:space="preserve"> </w:t>
      </w:r>
      <w:proofErr w:type="spellStart"/>
      <w:r w:rsidRPr="000B7163">
        <w:rPr>
          <w:i/>
          <w:iCs/>
          <w:lang w:val="en-GB"/>
        </w:rPr>
        <w:t>sl</w:t>
      </w:r>
      <w:proofErr w:type="spellEnd"/>
      <w:r w:rsidRPr="000B7163">
        <w:rPr>
          <w:i/>
          <w:iCs/>
          <w:lang w:val="en-GB"/>
        </w:rPr>
        <w:t>-PRS-</w:t>
      </w:r>
      <w:proofErr w:type="spellStart"/>
      <w:r w:rsidRPr="000B7163">
        <w:rPr>
          <w:i/>
          <w:iCs/>
          <w:lang w:val="en-GB"/>
        </w:rPr>
        <w:t>TxPoolExceptional</w:t>
      </w:r>
      <w:proofErr w:type="spellEnd"/>
      <w:r w:rsidRPr="000B7163">
        <w:rPr>
          <w:lang w:val="en-GB"/>
        </w:rPr>
        <w:t xml:space="preserve"> in </w:t>
      </w:r>
      <w:proofErr w:type="spellStart"/>
      <w:r w:rsidRPr="000B7163">
        <w:rPr>
          <w:i/>
          <w:iCs/>
          <w:lang w:val="en-GB"/>
        </w:rPr>
        <w:t>sl-FreqInfoList</w:t>
      </w:r>
      <w:proofErr w:type="spellEnd"/>
      <w:ins w:id="16" w:author="Philips - Dan Jiang" w:date="2024-11-03T12:13:00Z" w16du:dateUtc="2024-11-03T17:13:00Z">
        <w:r w:rsidR="0030015C" w:rsidRPr="000B7163">
          <w:t>/</w:t>
        </w:r>
        <w:proofErr w:type="spellStart"/>
        <w:r w:rsidR="0030015C" w:rsidRPr="000B7163">
          <w:rPr>
            <w:i/>
            <w:iCs/>
          </w:rPr>
          <w:t>sl-FreqInfoListSizeExt</w:t>
        </w:r>
      </w:ins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sl-PosFreqInfoList</w:t>
      </w:r>
      <w:proofErr w:type="spellEnd"/>
      <w:r w:rsidRPr="000B7163">
        <w:rPr>
          <w:lang w:val="en-GB"/>
        </w:rPr>
        <w:t xml:space="preserve"> for the concerned frequency:</w:t>
      </w:r>
    </w:p>
    <w:p w14:paraId="5BBC82A8" w14:textId="77777777" w:rsidR="00D26F6A" w:rsidRPr="000B7163" w:rsidRDefault="00D26F6A" w:rsidP="00D26F6A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random selection using the pool of resources indicated by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i/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69ED4537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else, if the </w:t>
      </w:r>
      <w:proofErr w:type="spellStart"/>
      <w:r w:rsidRPr="000B7163">
        <w:rPr>
          <w:i/>
          <w:iCs/>
        </w:rPr>
        <w:t>sl</w:t>
      </w:r>
      <w:proofErr w:type="spellEnd"/>
      <w:r w:rsidRPr="000B7163">
        <w:rPr>
          <w:i/>
          <w:iCs/>
        </w:rPr>
        <w:t>-PRS-</w:t>
      </w:r>
      <w:proofErr w:type="spellStart"/>
      <w:r w:rsidRPr="000B7163">
        <w:rPr>
          <w:i/>
          <w:iCs/>
        </w:rPr>
        <w:t>TxPoolSelectedNormal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t xml:space="preserve"> </w:t>
      </w:r>
      <w:proofErr w:type="spellStart"/>
      <w:r w:rsidRPr="000B7163">
        <w:rPr>
          <w:i/>
          <w:iCs/>
        </w:rPr>
        <w:t>sl-TxPoolSelectedNormal</w:t>
      </w:r>
      <w:proofErr w:type="spellEnd"/>
      <w:r w:rsidRPr="000B7163">
        <w:t xml:space="preserve"> </w:t>
      </w:r>
      <w:r w:rsidRPr="000B7163">
        <w:rPr>
          <w:rFonts w:cs="Courier New"/>
        </w:rPr>
        <w:t xml:space="preserve">for the concerned frequency is included in the </w:t>
      </w:r>
      <w:proofErr w:type="spellStart"/>
      <w:r w:rsidRPr="000B7163">
        <w:rPr>
          <w:i/>
          <w:iCs/>
        </w:rPr>
        <w:t>sl-ConfigDedicatedNR</w:t>
      </w:r>
      <w:proofErr w:type="spellEnd"/>
      <w:r w:rsidRPr="000B7163">
        <w:t xml:space="preserve"> within </w:t>
      </w:r>
      <w:proofErr w:type="spellStart"/>
      <w:r w:rsidRPr="000B7163">
        <w:rPr>
          <w:i/>
          <w:iCs/>
        </w:rPr>
        <w:t>RRCReconfiguration</w:t>
      </w:r>
      <w:proofErr w:type="spellEnd"/>
      <w:r w:rsidRPr="000B7163">
        <w:t>:</w:t>
      </w:r>
    </w:p>
    <w:p w14:paraId="4E85352F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TxPoolSelectedNormal</w:t>
      </w:r>
      <w:proofErr w:type="spellEnd"/>
      <w:r w:rsidRPr="000B7163">
        <w:rPr>
          <w:lang w:val="en-GB"/>
        </w:rPr>
        <w:t xml:space="preserve"> for the concerned frequency, or based on resource selection operation according to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frequency;</w:t>
      </w:r>
    </w:p>
    <w:p w14:paraId="67561C9F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t>3&gt;</w:t>
      </w:r>
      <w:r w:rsidRPr="000B7163">
        <w:tab/>
        <w:t>else:</w:t>
      </w:r>
    </w:p>
    <w:p w14:paraId="6D94E3B7" w14:textId="77777777" w:rsidR="00D26F6A" w:rsidRPr="000B7163" w:rsidRDefault="00D26F6A" w:rsidP="00D26F6A">
      <w:pPr>
        <w:pStyle w:val="B4"/>
        <w:rPr>
          <w:rFonts w:eastAsia="DengXian"/>
        </w:rPr>
      </w:pPr>
      <w:r w:rsidRPr="000B7163">
        <w:t>4&gt;</w:t>
      </w:r>
      <w:r w:rsidRPr="000B7163">
        <w:tab/>
        <w:t xml:space="preserve">if the cell chosen for NR </w:t>
      </w:r>
      <w:proofErr w:type="spellStart"/>
      <w:r w:rsidRPr="000B7163">
        <w:t>sidelink</w:t>
      </w:r>
      <w:proofErr w:type="spellEnd"/>
      <w:r w:rsidRPr="000B7163">
        <w:t xml:space="preserve"> positioning transmission provides </w:t>
      </w:r>
      <w:r w:rsidRPr="000B7163">
        <w:rPr>
          <w:i/>
        </w:rPr>
        <w:t>SIB23</w:t>
      </w:r>
      <w:r w:rsidRPr="000B7163">
        <w:rPr>
          <w:iCs/>
        </w:rPr>
        <w:t xml:space="preserve"> or</w:t>
      </w:r>
      <w:r w:rsidRPr="000B7163">
        <w:rPr>
          <w:i/>
        </w:rPr>
        <w:t xml:space="preserve"> SIB12</w:t>
      </w:r>
      <w:r w:rsidRPr="000B7163">
        <w:t>:</w:t>
      </w:r>
    </w:p>
    <w:p w14:paraId="03F0C92A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</w:t>
      </w:r>
      <w:r w:rsidRPr="000B7163">
        <w:rPr>
          <w:i/>
        </w:rPr>
        <w:t>SIB23</w:t>
      </w:r>
      <w:r w:rsidRPr="000B7163">
        <w:t xml:space="preserve"> includes </w:t>
      </w:r>
      <w:proofErr w:type="spellStart"/>
      <w:r w:rsidRPr="000B7163">
        <w:rPr>
          <w:i/>
          <w:iCs/>
        </w:rPr>
        <w:t>sl</w:t>
      </w:r>
      <w:proofErr w:type="spellEnd"/>
      <w:r w:rsidRPr="000B7163">
        <w:rPr>
          <w:i/>
          <w:iCs/>
        </w:rPr>
        <w:t>-</w:t>
      </w:r>
      <w:r w:rsidRPr="000B7163">
        <w:rPr>
          <w:i/>
        </w:rPr>
        <w:t>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for the concerned frequency,</w:t>
      </w:r>
      <w:r w:rsidRPr="000B7163">
        <w:rPr>
          <w:i/>
        </w:rPr>
        <w:t xml:space="preserve"> </w:t>
      </w:r>
      <w:r w:rsidRPr="000B7163">
        <w:t xml:space="preserve">and a result of full sensing, if selected and is allowed by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, on the resources </w:t>
      </w:r>
      <w:r w:rsidRPr="000B7163">
        <w:lastRenderedPageBreak/>
        <w:t xml:space="preserve">configured in the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is available in accordance with TS 38.214 [19] or random selection, if allowed by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rPr>
          <w:iCs/>
        </w:rPr>
        <w:t>, is selected</w:t>
      </w:r>
      <w:r w:rsidRPr="000B7163">
        <w:t>:</w:t>
      </w:r>
    </w:p>
    <w:p w14:paraId="4761F01A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 using the pools of resources indicated by </w:t>
      </w:r>
      <w:proofErr w:type="spellStart"/>
      <w:r w:rsidRPr="000B7163">
        <w:rPr>
          <w:i/>
          <w:lang w:val="en-GB"/>
        </w:rPr>
        <w:t>sl-PosTxPoolSelectedNormal</w:t>
      </w:r>
      <w:proofErr w:type="spellEnd"/>
      <w:r w:rsidRPr="000B7163">
        <w:rPr>
          <w:lang w:val="en-GB"/>
        </w:rPr>
        <w:t xml:space="preserve"> for the concerned frequency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1344F6DB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for the concerned frequency,</w:t>
      </w:r>
      <w:r w:rsidRPr="000B7163">
        <w:rPr>
          <w:i/>
        </w:rPr>
        <w:t xml:space="preserve"> </w:t>
      </w:r>
      <w:r w:rsidRPr="000B7163">
        <w:t xml:space="preserve">and a result of full sensing, if selected and is allowed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, on the resources configured in the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is available in accordance with TS 38.214 [19] or random selection, if allowed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rPr>
          <w:iCs/>
        </w:rPr>
        <w:t>, is selected</w:t>
      </w:r>
      <w:r w:rsidRPr="000B7163">
        <w:t>:</w:t>
      </w:r>
    </w:p>
    <w:p w14:paraId="57BEE821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 using the pools of resources indicated by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51DC1925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else if </w:t>
      </w:r>
      <w:r w:rsidRPr="000B7163">
        <w:rPr>
          <w:i/>
        </w:rPr>
        <w:t>SIB23</w:t>
      </w:r>
      <w:r w:rsidRPr="000B7163">
        <w:t xml:space="preserve"> includes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SIB12</w:t>
      </w:r>
      <w:r w:rsidRPr="000B7163">
        <w:t xml:space="preserve"> includes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for the concerned frequency:</w:t>
      </w:r>
    </w:p>
    <w:p w14:paraId="03BD9482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0B7163">
        <w:rPr>
          <w:i/>
          <w:lang w:val="en-GB"/>
        </w:rPr>
        <w:t>RRCReconfiguration</w:t>
      </w:r>
      <w:proofErr w:type="spellEnd"/>
      <w:r w:rsidRPr="000B7163">
        <w:rPr>
          <w:lang w:val="en-GB"/>
        </w:rPr>
        <w:t xml:space="preserve"> including </w:t>
      </w:r>
      <w:proofErr w:type="spellStart"/>
      <w:r w:rsidRPr="000B7163">
        <w:rPr>
          <w:i/>
          <w:lang w:val="en-GB"/>
        </w:rPr>
        <w:t>sl-ConfigDedicatedNR</w:t>
      </w:r>
      <w:proofErr w:type="spellEnd"/>
      <w:r w:rsidRPr="000B7163">
        <w:rPr>
          <w:lang w:val="en-GB"/>
        </w:rPr>
        <w:t xml:space="preserve">, or receiving an </w:t>
      </w:r>
      <w:proofErr w:type="spellStart"/>
      <w:r w:rsidRPr="000B7163">
        <w:rPr>
          <w:i/>
          <w:lang w:val="en-GB"/>
        </w:rPr>
        <w:t>RRCRelease</w:t>
      </w:r>
      <w:proofErr w:type="spellEnd"/>
      <w:r w:rsidRPr="000B7163">
        <w:rPr>
          <w:lang w:val="en-GB"/>
        </w:rPr>
        <w:t xml:space="preserve"> or an </w:t>
      </w:r>
      <w:proofErr w:type="spellStart"/>
      <w:r w:rsidRPr="000B7163">
        <w:rPr>
          <w:i/>
          <w:lang w:val="en-GB"/>
        </w:rPr>
        <w:t>RRCReject</w:t>
      </w:r>
      <w:proofErr w:type="spellEnd"/>
      <w:r w:rsidRPr="000B7163">
        <w:rPr>
          <w:lang w:val="en-GB"/>
        </w:rPr>
        <w:t>; or</w:t>
      </w:r>
    </w:p>
    <w:p w14:paraId="1AF70091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a result of full sensing, if selected and is allowed by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, on the resources configured in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TxPoolSelectedNormal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i/>
          <w:lang w:val="en-GB"/>
        </w:rPr>
        <w:t xml:space="preserve"> </w:t>
      </w:r>
      <w:r w:rsidRPr="000B7163">
        <w:rPr>
          <w:lang w:val="en-GB"/>
        </w:rPr>
        <w:t>if selected and is allowed by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, on the resources configured in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 in </w:t>
      </w:r>
      <w:r w:rsidRPr="000B7163">
        <w:rPr>
          <w:i/>
          <w:lang w:val="en-GB"/>
        </w:rPr>
        <w:t>SIB12</w:t>
      </w:r>
      <w:r w:rsidRPr="000B7163">
        <w:rPr>
          <w:lang w:val="en-GB"/>
        </w:rPr>
        <w:t xml:space="preserve"> and/or</w:t>
      </w:r>
      <w:r w:rsidRPr="000B7163" w:rsidDel="00D71EEF">
        <w:rPr>
          <w:iCs/>
          <w:lang w:val="en-GB"/>
        </w:rPr>
        <w:t xml:space="preserve"> </w:t>
      </w:r>
      <w:r w:rsidRPr="000B7163">
        <w:rPr>
          <w:i/>
          <w:lang w:val="en-GB"/>
        </w:rPr>
        <w:t>SIB23</w:t>
      </w:r>
      <w:r w:rsidRPr="000B7163">
        <w:rPr>
          <w:lang w:val="en-GB"/>
        </w:rPr>
        <w:t xml:space="preserve"> is not available in accordance with TS 38.214 [19]:</w:t>
      </w:r>
    </w:p>
    <w:p w14:paraId="10DD7D24" w14:textId="77777777" w:rsidR="00D26F6A" w:rsidRPr="000B7163" w:rsidRDefault="00D26F6A" w:rsidP="00D26F6A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random selection (as defined in TS 38.321 [3]) using the pool of resources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for the concerned </w:t>
      </w:r>
      <w:proofErr w:type="gramStart"/>
      <w:r w:rsidRPr="000B7163">
        <w:rPr>
          <w:lang w:val="en-GB"/>
        </w:rPr>
        <w:t>frequency;</w:t>
      </w:r>
      <w:proofErr w:type="gramEnd"/>
    </w:p>
    <w:p w14:paraId="1C1685FA" w14:textId="77777777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>else:</w:t>
      </w:r>
    </w:p>
    <w:p w14:paraId="271E8EA1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configure lower layers to perform the </w:t>
      </w:r>
      <w:proofErr w:type="spellStart"/>
      <w:r w:rsidRPr="000B7163">
        <w:t>sidelink</w:t>
      </w:r>
      <w:proofErr w:type="spellEnd"/>
      <w:r w:rsidRPr="000B7163">
        <w:t xml:space="preserve"> resource allocation </w:t>
      </w:r>
      <w:r w:rsidRPr="000B7163">
        <w:rPr>
          <w:rFonts w:eastAsia="MS Mincho"/>
        </w:rPr>
        <w:t>scheme</w:t>
      </w:r>
      <w:r w:rsidRPr="000B7163">
        <w:t xml:space="preserve"> 2 based on resource selection operation according to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 w:rsidDel="003F01E8">
        <w:t xml:space="preserve"> </w:t>
      </w:r>
      <w:r w:rsidRPr="000B7163">
        <w:t xml:space="preserve">or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 (as defined in TS 38.321 [3] and TS 38.214 [19]) using the pools of resources indicated by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rPr>
          <w:i/>
        </w:rPr>
        <w:t xml:space="preserve"> or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in </w:t>
      </w:r>
      <w:r w:rsidRPr="000B7163">
        <w:rPr>
          <w:i/>
        </w:rPr>
        <w:t>SL-</w:t>
      </w:r>
      <w:proofErr w:type="spellStart"/>
      <w:r w:rsidRPr="000B7163">
        <w:rPr>
          <w:i/>
        </w:rPr>
        <w:t>PreconfigurationNR</w:t>
      </w:r>
      <w:proofErr w:type="spellEnd"/>
      <w:r w:rsidRPr="000B7163">
        <w:rPr>
          <w:i/>
        </w:rPr>
        <w:t xml:space="preserve"> </w:t>
      </w:r>
      <w:r w:rsidRPr="000B7163">
        <w:t>for</w:t>
      </w:r>
      <w:r w:rsidRPr="000B7163">
        <w:rPr>
          <w:rFonts w:cs="Courier New"/>
        </w:rPr>
        <w:t xml:space="preserve"> the concerned frequency</w:t>
      </w:r>
      <w:r w:rsidRPr="000B7163">
        <w:t>.</w:t>
      </w:r>
    </w:p>
    <w:p w14:paraId="5A5282EA" w14:textId="77777777" w:rsidR="00D26F6A" w:rsidRPr="000B7163" w:rsidRDefault="00D26F6A" w:rsidP="00D26F6A">
      <w:pPr>
        <w:pStyle w:val="NO"/>
      </w:pPr>
      <w:r w:rsidRPr="000B7163">
        <w:t>NOTE:</w:t>
      </w:r>
      <w:r w:rsidRPr="000B7163">
        <w:tab/>
        <w:t>Void.</w:t>
      </w:r>
    </w:p>
    <w:p w14:paraId="23DB242D" w14:textId="77777777" w:rsidR="00D26F6A" w:rsidRPr="000B7163" w:rsidRDefault="00D26F6A" w:rsidP="00D26F6A">
      <w:pPr>
        <w:pStyle w:val="NO"/>
        <w:rPr>
          <w:rFonts w:eastAsia="SimSun"/>
        </w:rPr>
      </w:pPr>
      <w:r w:rsidRPr="000B7163">
        <w:t>NOTE 1:</w:t>
      </w:r>
      <w:r w:rsidRPr="000B7163">
        <w:tab/>
        <w:t xml:space="preserve">The UE continues to use resources configured in </w:t>
      </w:r>
      <w:proofErr w:type="spellStart"/>
      <w:r w:rsidRPr="000B7163">
        <w:rPr>
          <w:i/>
          <w:iCs/>
        </w:rPr>
        <w:t>rrc-ConfiguredSidelinkGrant</w:t>
      </w:r>
      <w:proofErr w:type="spellEnd"/>
      <w:r w:rsidRPr="000B7163">
        <w:t xml:space="preserve"> (while T310 is running) until it is released (i.e. until T310 has expired). The UE does not use</w:t>
      </w:r>
      <w:r w:rsidRPr="000B7163">
        <w:rPr>
          <w:lang w:eastAsia="en-GB"/>
        </w:rPr>
        <w:t xml:space="preserve"> </w:t>
      </w:r>
      <w:proofErr w:type="spellStart"/>
      <w:r w:rsidRPr="000B7163">
        <w:rPr>
          <w:lang w:eastAsia="en-GB"/>
        </w:rPr>
        <w:t>sidelink</w:t>
      </w:r>
      <w:proofErr w:type="spellEnd"/>
      <w:r w:rsidRPr="000B7163">
        <w:rPr>
          <w:lang w:eastAsia="en-GB"/>
        </w:rPr>
        <w:t xml:space="preserve"> configured grant type 2 resources while T310 is running.</w:t>
      </w:r>
    </w:p>
    <w:p w14:paraId="2907A2D3" w14:textId="77777777" w:rsidR="00D26F6A" w:rsidRPr="000B7163" w:rsidRDefault="00D26F6A" w:rsidP="00D26F6A">
      <w:pPr>
        <w:pStyle w:val="NO"/>
      </w:pPr>
      <w:r w:rsidRPr="000B7163">
        <w:t>NOTE 2:</w:t>
      </w:r>
      <w:r w:rsidRPr="000B7163">
        <w:tab/>
        <w:t xml:space="preserve">In case of RRC reconfiguration with sync, the UE uses resources configured in </w:t>
      </w:r>
      <w:proofErr w:type="spellStart"/>
      <w:r w:rsidRPr="000B7163">
        <w:rPr>
          <w:i/>
          <w:iCs/>
        </w:rPr>
        <w:t>rrc-ConfiguredSidelinkGrant</w:t>
      </w:r>
      <w:proofErr w:type="spellEnd"/>
      <w:r w:rsidRPr="000B7163">
        <w:t xml:space="preserve"> (while T304 on the MCG is running) if provided by the target cell.</w:t>
      </w:r>
    </w:p>
    <w:p w14:paraId="24FE2F47" w14:textId="77777777" w:rsidR="00D26F6A" w:rsidRPr="000B7163" w:rsidRDefault="00D26F6A" w:rsidP="00D26F6A">
      <w:pPr>
        <w:pStyle w:val="NO"/>
      </w:pPr>
      <w:r w:rsidRPr="000B7163">
        <w:t>NOTE 3:</w:t>
      </w:r>
      <w:r w:rsidRPr="000B7163">
        <w:tab/>
        <w:t>It is up to UE implementation to determine, in accordance with TS 38.321[3], which resource pool to use if multiple resource pools are configured, and which</w:t>
      </w:r>
      <w:r w:rsidRPr="000B7163" w:rsidDel="00FA75F4">
        <w:t xml:space="preserve"> </w:t>
      </w:r>
      <w:r w:rsidRPr="000B7163">
        <w:t xml:space="preserve">resource allocation scheme is used in the AS based on UE capability (for a UE in RRC_IDLE/RRC_INACTIVE) and the allowed resource schemes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 or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rPr>
          <w:i/>
        </w:rPr>
        <w:t xml:space="preserve"> </w:t>
      </w:r>
      <w:r w:rsidRPr="000B7163">
        <w:t>in the resource pool configuration.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D26F6A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46EF2" w14:textId="77777777" w:rsidR="009E68F0" w:rsidRDefault="009E68F0">
      <w:r>
        <w:separator/>
      </w:r>
    </w:p>
  </w:endnote>
  <w:endnote w:type="continuationSeparator" w:id="0">
    <w:p w14:paraId="1F30DDDC" w14:textId="77777777" w:rsidR="009E68F0" w:rsidRDefault="009E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D4121" w14:textId="77777777" w:rsidR="009E68F0" w:rsidRDefault="009E68F0">
      <w:r>
        <w:separator/>
      </w:r>
    </w:p>
  </w:footnote>
  <w:footnote w:type="continuationSeparator" w:id="0">
    <w:p w14:paraId="4C026D1D" w14:textId="77777777" w:rsidR="009E68F0" w:rsidRDefault="009E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DEF5D9B"/>
    <w:multiLevelType w:val="hybridMultilevel"/>
    <w:tmpl w:val="DA56B3F8"/>
    <w:lvl w:ilvl="0" w:tplc="6E30C3C4">
      <w:start w:val="2024"/>
      <w:numFmt w:val="bullet"/>
      <w:lvlText w:val="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2026399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271CC"/>
    <w:rsid w:val="0004230B"/>
    <w:rsid w:val="00044D6E"/>
    <w:rsid w:val="0004653A"/>
    <w:rsid w:val="00066C59"/>
    <w:rsid w:val="00070E09"/>
    <w:rsid w:val="00073CC0"/>
    <w:rsid w:val="00075F0B"/>
    <w:rsid w:val="00077C79"/>
    <w:rsid w:val="00077FCC"/>
    <w:rsid w:val="00094C4A"/>
    <w:rsid w:val="000A0062"/>
    <w:rsid w:val="000A6394"/>
    <w:rsid w:val="000B546B"/>
    <w:rsid w:val="000B7FED"/>
    <w:rsid w:val="000C038A"/>
    <w:rsid w:val="000C0AA9"/>
    <w:rsid w:val="000C6598"/>
    <w:rsid w:val="000C722B"/>
    <w:rsid w:val="000D3E40"/>
    <w:rsid w:val="000D44B3"/>
    <w:rsid w:val="000D755F"/>
    <w:rsid w:val="000E3BEF"/>
    <w:rsid w:val="000E4A0E"/>
    <w:rsid w:val="000E5659"/>
    <w:rsid w:val="000E5AF4"/>
    <w:rsid w:val="00123CEA"/>
    <w:rsid w:val="00145D43"/>
    <w:rsid w:val="00147384"/>
    <w:rsid w:val="0015135A"/>
    <w:rsid w:val="0015742F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967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035C6"/>
    <w:rsid w:val="00215B44"/>
    <w:rsid w:val="00222D0C"/>
    <w:rsid w:val="00234C28"/>
    <w:rsid w:val="0026004D"/>
    <w:rsid w:val="002640DD"/>
    <w:rsid w:val="00266957"/>
    <w:rsid w:val="00267747"/>
    <w:rsid w:val="00275D12"/>
    <w:rsid w:val="00280527"/>
    <w:rsid w:val="00284FEB"/>
    <w:rsid w:val="002860C4"/>
    <w:rsid w:val="00287898"/>
    <w:rsid w:val="00295381"/>
    <w:rsid w:val="002A6F8A"/>
    <w:rsid w:val="002B5602"/>
    <w:rsid w:val="002B5741"/>
    <w:rsid w:val="002B6498"/>
    <w:rsid w:val="002C4AC7"/>
    <w:rsid w:val="002D06B0"/>
    <w:rsid w:val="002E472E"/>
    <w:rsid w:val="0030015C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2967"/>
    <w:rsid w:val="00383588"/>
    <w:rsid w:val="0039300B"/>
    <w:rsid w:val="003A5559"/>
    <w:rsid w:val="003A65F4"/>
    <w:rsid w:val="003C051A"/>
    <w:rsid w:val="003C161F"/>
    <w:rsid w:val="003C4409"/>
    <w:rsid w:val="003D1F26"/>
    <w:rsid w:val="003D590B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478E4"/>
    <w:rsid w:val="00456C21"/>
    <w:rsid w:val="00462810"/>
    <w:rsid w:val="00463D13"/>
    <w:rsid w:val="004642F5"/>
    <w:rsid w:val="004B1FE0"/>
    <w:rsid w:val="004B41E2"/>
    <w:rsid w:val="004B53E9"/>
    <w:rsid w:val="004B75B7"/>
    <w:rsid w:val="004B7C26"/>
    <w:rsid w:val="004D15C9"/>
    <w:rsid w:val="004D71D9"/>
    <w:rsid w:val="004E029B"/>
    <w:rsid w:val="004F5036"/>
    <w:rsid w:val="004F671F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92D74"/>
    <w:rsid w:val="005A06B7"/>
    <w:rsid w:val="005A7186"/>
    <w:rsid w:val="005D0570"/>
    <w:rsid w:val="005D3860"/>
    <w:rsid w:val="005E2C44"/>
    <w:rsid w:val="00621188"/>
    <w:rsid w:val="00623191"/>
    <w:rsid w:val="006257ED"/>
    <w:rsid w:val="006439D1"/>
    <w:rsid w:val="00651C08"/>
    <w:rsid w:val="00653DE4"/>
    <w:rsid w:val="00657B02"/>
    <w:rsid w:val="00665C47"/>
    <w:rsid w:val="00675597"/>
    <w:rsid w:val="00677127"/>
    <w:rsid w:val="00683BDF"/>
    <w:rsid w:val="00685ECF"/>
    <w:rsid w:val="00695808"/>
    <w:rsid w:val="006A2DF2"/>
    <w:rsid w:val="006B46FB"/>
    <w:rsid w:val="006C3FF4"/>
    <w:rsid w:val="006C6E87"/>
    <w:rsid w:val="006E21FB"/>
    <w:rsid w:val="006F6144"/>
    <w:rsid w:val="007245E0"/>
    <w:rsid w:val="00730AA2"/>
    <w:rsid w:val="007469D9"/>
    <w:rsid w:val="00763580"/>
    <w:rsid w:val="007744A1"/>
    <w:rsid w:val="0077452D"/>
    <w:rsid w:val="0077624E"/>
    <w:rsid w:val="00786EA8"/>
    <w:rsid w:val="00792342"/>
    <w:rsid w:val="00792812"/>
    <w:rsid w:val="007977A8"/>
    <w:rsid w:val="007A28E6"/>
    <w:rsid w:val="007A683A"/>
    <w:rsid w:val="007A6D3B"/>
    <w:rsid w:val="007B3F9F"/>
    <w:rsid w:val="007B512A"/>
    <w:rsid w:val="007C2097"/>
    <w:rsid w:val="007D6A07"/>
    <w:rsid w:val="007F035C"/>
    <w:rsid w:val="007F7259"/>
    <w:rsid w:val="008040A8"/>
    <w:rsid w:val="00811B33"/>
    <w:rsid w:val="008279FA"/>
    <w:rsid w:val="00835CBF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A1F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0C02"/>
    <w:rsid w:val="009B345A"/>
    <w:rsid w:val="009B5526"/>
    <w:rsid w:val="009C2512"/>
    <w:rsid w:val="009C6D10"/>
    <w:rsid w:val="009E1EE8"/>
    <w:rsid w:val="009E3297"/>
    <w:rsid w:val="009E68F0"/>
    <w:rsid w:val="009F42A3"/>
    <w:rsid w:val="009F734F"/>
    <w:rsid w:val="00A02D69"/>
    <w:rsid w:val="00A032A2"/>
    <w:rsid w:val="00A0338B"/>
    <w:rsid w:val="00A1214B"/>
    <w:rsid w:val="00A15D75"/>
    <w:rsid w:val="00A229A6"/>
    <w:rsid w:val="00A246B6"/>
    <w:rsid w:val="00A43006"/>
    <w:rsid w:val="00A47DEA"/>
    <w:rsid w:val="00A47E70"/>
    <w:rsid w:val="00A50CF0"/>
    <w:rsid w:val="00A71F1B"/>
    <w:rsid w:val="00A765AB"/>
    <w:rsid w:val="00A7671C"/>
    <w:rsid w:val="00A87860"/>
    <w:rsid w:val="00A94605"/>
    <w:rsid w:val="00A9677A"/>
    <w:rsid w:val="00AA2CBC"/>
    <w:rsid w:val="00AB1771"/>
    <w:rsid w:val="00AC2D96"/>
    <w:rsid w:val="00AC2FA4"/>
    <w:rsid w:val="00AC5820"/>
    <w:rsid w:val="00AC691D"/>
    <w:rsid w:val="00AD1CD8"/>
    <w:rsid w:val="00AD713B"/>
    <w:rsid w:val="00AE252F"/>
    <w:rsid w:val="00AF565B"/>
    <w:rsid w:val="00B04D63"/>
    <w:rsid w:val="00B05F9E"/>
    <w:rsid w:val="00B07D24"/>
    <w:rsid w:val="00B07D71"/>
    <w:rsid w:val="00B258BB"/>
    <w:rsid w:val="00B26305"/>
    <w:rsid w:val="00B26A07"/>
    <w:rsid w:val="00B3671C"/>
    <w:rsid w:val="00B464DE"/>
    <w:rsid w:val="00B5037B"/>
    <w:rsid w:val="00B54FF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48EF"/>
    <w:rsid w:val="00BB5DFC"/>
    <w:rsid w:val="00BD03B9"/>
    <w:rsid w:val="00BD279D"/>
    <w:rsid w:val="00BD6BB8"/>
    <w:rsid w:val="00BD7666"/>
    <w:rsid w:val="00BD7F64"/>
    <w:rsid w:val="00BE31DE"/>
    <w:rsid w:val="00BF2870"/>
    <w:rsid w:val="00C072C8"/>
    <w:rsid w:val="00C1630E"/>
    <w:rsid w:val="00C330D2"/>
    <w:rsid w:val="00C3313B"/>
    <w:rsid w:val="00C61F6D"/>
    <w:rsid w:val="00C66BA2"/>
    <w:rsid w:val="00C870F6"/>
    <w:rsid w:val="00C95985"/>
    <w:rsid w:val="00CA541D"/>
    <w:rsid w:val="00CC4B7E"/>
    <w:rsid w:val="00CC5026"/>
    <w:rsid w:val="00CC68D0"/>
    <w:rsid w:val="00D00009"/>
    <w:rsid w:val="00D017FB"/>
    <w:rsid w:val="00D03F9A"/>
    <w:rsid w:val="00D06D51"/>
    <w:rsid w:val="00D10EF9"/>
    <w:rsid w:val="00D1432D"/>
    <w:rsid w:val="00D159AF"/>
    <w:rsid w:val="00D24991"/>
    <w:rsid w:val="00D24EDE"/>
    <w:rsid w:val="00D26F6A"/>
    <w:rsid w:val="00D370F0"/>
    <w:rsid w:val="00D50255"/>
    <w:rsid w:val="00D537BF"/>
    <w:rsid w:val="00D556F8"/>
    <w:rsid w:val="00D55920"/>
    <w:rsid w:val="00D57E12"/>
    <w:rsid w:val="00D66520"/>
    <w:rsid w:val="00D73173"/>
    <w:rsid w:val="00D84AE9"/>
    <w:rsid w:val="00D9124E"/>
    <w:rsid w:val="00D958C9"/>
    <w:rsid w:val="00D97362"/>
    <w:rsid w:val="00DB1355"/>
    <w:rsid w:val="00DB20EF"/>
    <w:rsid w:val="00DB381A"/>
    <w:rsid w:val="00DB6CDA"/>
    <w:rsid w:val="00DD1D0C"/>
    <w:rsid w:val="00DD7AF6"/>
    <w:rsid w:val="00DE291F"/>
    <w:rsid w:val="00DE2F03"/>
    <w:rsid w:val="00DE34CF"/>
    <w:rsid w:val="00DE4A39"/>
    <w:rsid w:val="00DE55FB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87818"/>
    <w:rsid w:val="00E9486B"/>
    <w:rsid w:val="00EA25BF"/>
    <w:rsid w:val="00EA2C1F"/>
    <w:rsid w:val="00EA5235"/>
    <w:rsid w:val="00EA6059"/>
    <w:rsid w:val="00EA7F1F"/>
    <w:rsid w:val="00EB09B7"/>
    <w:rsid w:val="00EB368E"/>
    <w:rsid w:val="00EC6187"/>
    <w:rsid w:val="00EC7024"/>
    <w:rsid w:val="00ED394D"/>
    <w:rsid w:val="00ED6E06"/>
    <w:rsid w:val="00EE47B8"/>
    <w:rsid w:val="00EE7D7C"/>
    <w:rsid w:val="00EF378B"/>
    <w:rsid w:val="00F00DFF"/>
    <w:rsid w:val="00F00EBD"/>
    <w:rsid w:val="00F02617"/>
    <w:rsid w:val="00F11280"/>
    <w:rsid w:val="00F25D98"/>
    <w:rsid w:val="00F300FB"/>
    <w:rsid w:val="00F372EA"/>
    <w:rsid w:val="00F44C4B"/>
    <w:rsid w:val="00F67719"/>
    <w:rsid w:val="00F701A9"/>
    <w:rsid w:val="00F703CA"/>
    <w:rsid w:val="00F76845"/>
    <w:rsid w:val="00FA30AF"/>
    <w:rsid w:val="00FB3CF5"/>
    <w:rsid w:val="00FB6386"/>
    <w:rsid w:val="00FB71D4"/>
    <w:rsid w:val="00FD0BA2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185</TotalTime>
  <Pages>6</Pages>
  <Words>2443</Words>
  <Characters>13930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126</cp:revision>
  <cp:lastPrinted>1900-01-01T05:00:00Z</cp:lastPrinted>
  <dcterms:created xsi:type="dcterms:W3CDTF">2024-08-01T13:54:00Z</dcterms:created>
  <dcterms:modified xsi:type="dcterms:W3CDTF">2024-11-07T23:05:00Z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